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eastAsia="宋体" w:cs="Arial"/>
          <w:sz w:val="24"/>
          <w:szCs w:val="24"/>
          <w:lang w:val="en-US"/>
        </w:rPr>
      </w:pPr>
      <w:bookmarkStart w:id="0" w:name="_Toc481570467"/>
      <w:bookmarkStart w:id="1" w:name="_Toc510673057"/>
      <w:r>
        <w:rPr>
          <w:rFonts w:eastAsia="宋体" w:cs="Arial"/>
          <w:sz w:val="24"/>
          <w:szCs w:val="24"/>
          <w:lang w:val="en-US" w:eastAsia="zh-CN"/>
        </w:rPr>
        <w:t>3GPP TSG-RAN WG4 Meeting #8</w:t>
      </w:r>
      <w:r>
        <w:rPr>
          <w:rFonts w:hint="eastAsia" w:eastAsia="宋体" w:cs="Arial"/>
          <w:sz w:val="24"/>
          <w:szCs w:val="24"/>
          <w:lang w:val="en-US" w:eastAsia="zh-CN"/>
        </w:rPr>
        <w:t>9</w:t>
      </w:r>
      <w:r>
        <w:rPr>
          <w:rFonts w:eastAsia="宋体" w:cs="Arial"/>
          <w:sz w:val="24"/>
          <w:szCs w:val="24"/>
          <w:lang w:val="en-US" w:eastAsia="zh-CN"/>
        </w:rPr>
        <w:t xml:space="preserve">                                                            R4-18</w:t>
      </w:r>
      <w:r>
        <w:rPr>
          <w:rFonts w:hint="eastAsia" w:eastAsia="宋体" w:cs="Arial"/>
          <w:sz w:val="24"/>
          <w:szCs w:val="24"/>
          <w:lang w:val="en-US" w:eastAsia="zh-CN"/>
        </w:rPr>
        <w:t>16730</w:t>
      </w:r>
    </w:p>
    <w:p>
      <w:pPr>
        <w:pStyle w:val="25"/>
        <w:tabs>
          <w:tab w:val="right" w:pos="9781"/>
          <w:tab w:val="right" w:pos="13323"/>
        </w:tabs>
        <w:spacing w:after="0"/>
        <w:outlineLvl w:val="0"/>
        <w:rPr>
          <w:rFonts w:eastAsia="宋体"/>
          <w:sz w:val="24"/>
          <w:szCs w:val="24"/>
          <w:lang w:eastAsia="zh-CN"/>
        </w:rPr>
      </w:pPr>
      <w:r>
        <w:rPr>
          <w:rFonts w:hint="eastAsia" w:eastAsia="宋体" w:cs="Arial"/>
          <w:sz w:val="24"/>
          <w:szCs w:val="24"/>
          <w:lang w:val="en-US" w:eastAsia="zh-CN"/>
        </w:rPr>
        <w:t>Spokane</w:t>
      </w:r>
      <w:r>
        <w:rPr>
          <w:rFonts w:eastAsia="宋体" w:cs="Arial"/>
          <w:sz w:val="24"/>
          <w:szCs w:val="24"/>
          <w:lang w:val="en-US" w:eastAsia="zh-CN"/>
        </w:rPr>
        <w:t xml:space="preserve">, </w:t>
      </w:r>
      <w:r>
        <w:rPr>
          <w:rFonts w:hint="eastAsia" w:eastAsia="宋体" w:cs="Arial"/>
          <w:sz w:val="24"/>
          <w:szCs w:val="24"/>
          <w:lang w:val="en-US" w:eastAsia="zh-CN"/>
        </w:rPr>
        <w:t>US</w:t>
      </w:r>
      <w:r>
        <w:rPr>
          <w:rFonts w:eastAsia="宋体" w:cs="Arial"/>
          <w:sz w:val="24"/>
          <w:szCs w:val="24"/>
          <w:lang w:val="en-US" w:eastAsia="zh-CN"/>
        </w:rPr>
        <w:t xml:space="preserve">, </w:t>
      </w:r>
      <w:r>
        <w:rPr>
          <w:rFonts w:hint="eastAsia" w:eastAsia="宋体" w:cs="Arial"/>
          <w:sz w:val="24"/>
          <w:szCs w:val="24"/>
          <w:lang w:val="en-US" w:eastAsia="zh-CN"/>
        </w:rPr>
        <w:t>12</w:t>
      </w:r>
      <w:r>
        <w:rPr>
          <w:rFonts w:eastAsia="宋体" w:cs="Arial"/>
          <w:sz w:val="24"/>
          <w:szCs w:val="24"/>
          <w:lang w:val="en-US" w:eastAsia="zh-CN"/>
        </w:rPr>
        <w:t xml:space="preserve">th - </w:t>
      </w:r>
      <w:r>
        <w:rPr>
          <w:rFonts w:hint="eastAsia" w:eastAsia="宋体" w:cs="Arial"/>
          <w:sz w:val="24"/>
          <w:szCs w:val="24"/>
          <w:lang w:val="en-US" w:eastAsia="zh-CN"/>
        </w:rPr>
        <w:t>16</w:t>
      </w:r>
      <w:r>
        <w:rPr>
          <w:rFonts w:eastAsia="宋体" w:cs="Arial"/>
          <w:sz w:val="24"/>
          <w:szCs w:val="24"/>
          <w:lang w:val="en-US" w:eastAsia="zh-CN"/>
        </w:rPr>
        <w:t xml:space="preserve">th </w:t>
      </w:r>
      <w:r>
        <w:rPr>
          <w:rFonts w:hint="eastAsia" w:eastAsia="宋体" w:cs="Arial"/>
          <w:sz w:val="24"/>
          <w:szCs w:val="24"/>
          <w:lang w:val="en-US" w:eastAsia="zh-CN"/>
        </w:rPr>
        <w:t>Nov</w:t>
      </w:r>
      <w:r>
        <w:rPr>
          <w:rFonts w:eastAsia="宋体" w:cs="Arial"/>
          <w:sz w:val="24"/>
          <w:szCs w:val="24"/>
          <w:lang w:val="en-US" w:eastAsia="zh-CN"/>
        </w:rPr>
        <w:t>, 2018</w:t>
      </w:r>
    </w:p>
    <w:p>
      <w:pPr>
        <w:tabs>
          <w:tab w:val="right" w:pos="10440"/>
          <w:tab w:val="right" w:pos="13323"/>
        </w:tabs>
        <w:spacing w:after="240" w:afterLines="100"/>
        <w:rPr>
          <w:rFonts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lang w:val="en-US" w:eastAsia="zh-CN"/>
        </w:rPr>
      </w:pPr>
      <w:r>
        <w:rPr>
          <w:rFonts w:ascii="Arial" w:hAnsi="Arial" w:cs="Arial"/>
          <w:b/>
          <w:sz w:val="22"/>
          <w:szCs w:val="22"/>
        </w:rPr>
        <w:t xml:space="preserve">Title: </w:t>
      </w:r>
      <w:r>
        <w:rPr>
          <w:rFonts w:ascii="Arial" w:hAnsi="Arial" w:cs="Arial"/>
          <w:b/>
          <w:sz w:val="22"/>
          <w:szCs w:val="22"/>
        </w:rPr>
        <w:tab/>
      </w:r>
      <w:r>
        <w:rPr>
          <w:rFonts w:hint="eastAsia" w:ascii="Arial" w:hAnsi="Arial" w:cs="Arial"/>
          <w:sz w:val="22"/>
          <w:szCs w:val="22"/>
          <w:lang w:val="en-US" w:eastAsia="zh-CN"/>
        </w:rPr>
        <w:t>TP to TS38.141-1: total power dynamic range(Section 6.3.3)</w:t>
      </w:r>
    </w:p>
    <w:p>
      <w:pPr>
        <w:tabs>
          <w:tab w:val="left" w:pos="1985"/>
        </w:tabs>
        <w:jc w:val="both"/>
        <w:rPr>
          <w:rFonts w:ascii="Arial" w:hAnsi="Arial" w:cs="Arial"/>
          <w:b/>
          <w:sz w:val="22"/>
          <w:szCs w:val="22"/>
          <w:lang w:val="en-US" w:eastAsia="zh-CN"/>
        </w:rPr>
      </w:pPr>
      <w:r>
        <w:rPr>
          <w:rFonts w:ascii="Arial" w:hAnsi="Arial" w:cs="Arial"/>
          <w:b/>
          <w:sz w:val="22"/>
          <w:szCs w:val="22"/>
          <w:lang w:val="en-US"/>
        </w:rPr>
        <w:t>Agenda Item:</w:t>
      </w:r>
      <w:r>
        <w:rPr>
          <w:rFonts w:ascii="Arial" w:hAnsi="Arial" w:cs="Arial"/>
          <w:b/>
          <w:sz w:val="22"/>
          <w:szCs w:val="22"/>
          <w:lang w:val="en-US"/>
        </w:rPr>
        <w:tab/>
      </w:r>
      <w:r>
        <w:rPr>
          <w:rFonts w:hint="eastAsia" w:ascii="Arial" w:hAnsi="Arial" w:cs="Arial"/>
          <w:sz w:val="22"/>
          <w:szCs w:val="22"/>
          <w:lang w:val="en-US" w:eastAsia="zh-CN"/>
        </w:rPr>
        <w:t>7.9.3.2</w:t>
      </w:r>
      <w:bookmarkStart w:id="30" w:name="_GoBack"/>
      <w:bookmarkEnd w:id="30"/>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pStyle w:val="75"/>
        <w:spacing w:before="120" w:line="240" w:lineRule="auto"/>
        <w:rPr>
          <w:rFonts w:ascii="Times New Roman" w:hAnsi="Times New Roman"/>
          <w:lang w:val="en-US" w:eastAsia="zh-CN"/>
        </w:rPr>
      </w:pPr>
      <w:r>
        <w:rPr>
          <w:rFonts w:hint="eastAsia" w:ascii="Times New Roman" w:hAnsi="Times New Roman"/>
          <w:lang w:val="en-US" w:eastAsia="zh-CN"/>
        </w:rPr>
        <w:t xml:space="preserve"> In current spec, for OTA total power dynamic range requirement, some test steps are mixed for BS type 1-O and 2-O. However, the test models for 1-O are defined in TS38.141-1 while test models for 2-O are defined in TS38.141-1, and 256QAM is not supported for BS type 2-O so far. </w:t>
      </w:r>
    </w:p>
    <w:p>
      <w:pPr>
        <w:pStyle w:val="75"/>
        <w:numPr>
          <w:ilvl w:val="255"/>
          <w:numId w:val="0"/>
        </w:numPr>
        <w:spacing w:before="120" w:line="240" w:lineRule="auto"/>
        <w:rPr>
          <w:rFonts w:ascii="Times New Roman" w:hAnsi="Times New Roman"/>
          <w:lang w:val="en-US" w:eastAsia="zh-CN"/>
        </w:rPr>
      </w:pPr>
      <w:r>
        <w:rPr>
          <w:rFonts w:hint="eastAsia" w:ascii="Times New Roman" w:hAnsi="Times New Roman"/>
          <w:lang w:val="en-US" w:eastAsia="zh-CN"/>
        </w:rPr>
        <w:t>The upper power limit for total dynamic range requirement should be the maximum output power at least otherwise actual transmitter dynamic range is not tested sufficiently, since the total dynamic range requirement is used to test the transmit dynamic range meanwhile the EVM requirement can also be fulfilled at this range.</w:t>
      </w:r>
    </w:p>
    <w:p>
      <w:pPr>
        <w:pStyle w:val="75"/>
        <w:numPr>
          <w:ilvl w:val="255"/>
          <w:numId w:val="0"/>
        </w:numPr>
        <w:spacing w:before="120" w:after="0" w:line="240" w:lineRule="auto"/>
        <w:rPr>
          <w:rFonts w:ascii="Times New Roman" w:hAnsi="Times New Roman"/>
          <w:lang w:val="en-US" w:eastAsia="zh-CN"/>
        </w:rPr>
      </w:pPr>
      <w:r>
        <w:rPr>
          <w:rFonts w:hint="eastAsia" w:ascii="Times New Roman" w:hAnsi="Times New Roman"/>
          <w:lang w:val="en-US" w:eastAsia="zh-CN"/>
        </w:rPr>
        <w:t>Regarding the low limit for total dynamic range requirement, it</w:t>
      </w:r>
      <w:r>
        <w:rPr>
          <w:rFonts w:ascii="Times New Roman" w:hAnsi="Times New Roman"/>
          <w:lang w:val="en-US" w:eastAsia="zh-CN"/>
        </w:rPr>
        <w:t>’</w:t>
      </w:r>
      <w:r>
        <w:rPr>
          <w:rFonts w:hint="eastAsia" w:ascii="Times New Roman" w:hAnsi="Times New Roman"/>
          <w:lang w:val="en-US" w:eastAsia="zh-CN"/>
        </w:rPr>
        <w:t>s mainly used to test the EVM requirement when transmit signal is quite low e.g. close to transmit noise floor whether EVM requirement can be maintained, therefore we think the supported highest modulation order should be tested without considering power back off or not as this is most stringent case.</w:t>
      </w:r>
    </w:p>
    <w:p>
      <w:pPr>
        <w:pStyle w:val="75"/>
        <w:numPr>
          <w:ilvl w:val="255"/>
          <w:numId w:val="0"/>
        </w:numPr>
        <w:spacing w:before="120" w:after="0" w:line="240" w:lineRule="auto"/>
        <w:rPr>
          <w:rFonts w:ascii="Times New Roman" w:hAnsi="Times New Roman"/>
          <w:lang w:val="en-US" w:eastAsia="zh-CN"/>
        </w:rPr>
      </w:pPr>
      <w:r>
        <w:rPr>
          <w:rFonts w:hint="eastAsia" w:ascii="Times New Roman" w:hAnsi="Times New Roman"/>
          <w:lang w:val="en-US" w:eastAsia="zh-CN"/>
        </w:rPr>
        <w:t>Based on the above, the below general principle for total dynamic range requirement testing shall be applied:</w:t>
      </w:r>
    </w:p>
    <w:p>
      <w:pPr>
        <w:pStyle w:val="75"/>
        <w:numPr>
          <w:ilvl w:val="0"/>
          <w:numId w:val="1"/>
        </w:numPr>
        <w:spacing w:before="120" w:after="0" w:line="240" w:lineRule="auto"/>
        <w:rPr>
          <w:rFonts w:ascii="Times New Roman" w:hAnsi="Times New Roman"/>
          <w:lang w:val="en-US" w:eastAsia="zh-CN"/>
        </w:rPr>
      </w:pPr>
      <w:r>
        <w:rPr>
          <w:rFonts w:hint="eastAsia" w:ascii="Times New Roman" w:hAnsi="Times New Roman"/>
          <w:lang w:val="en-US" w:eastAsia="zh-CN"/>
        </w:rPr>
        <w:t>For the upper limit:  highest modulation order without power back off;</w:t>
      </w:r>
    </w:p>
    <w:p>
      <w:pPr>
        <w:pStyle w:val="75"/>
        <w:numPr>
          <w:ilvl w:val="0"/>
          <w:numId w:val="1"/>
        </w:numPr>
        <w:spacing w:before="120" w:after="0" w:line="240" w:lineRule="auto"/>
        <w:rPr>
          <w:rFonts w:ascii="Times New Roman" w:hAnsi="Times New Roman"/>
          <w:lang w:val="en-US" w:eastAsia="zh-CN"/>
        </w:rPr>
      </w:pPr>
      <w:r>
        <w:rPr>
          <w:rFonts w:hint="eastAsia" w:ascii="Times New Roman" w:hAnsi="Times New Roman"/>
          <w:lang w:val="en-US" w:eastAsia="zh-CN"/>
        </w:rPr>
        <w:t>For the lower limit:  highest modulation order regardless of power back off or not;</w:t>
      </w:r>
    </w:p>
    <w:p>
      <w:pPr>
        <w:pStyle w:val="75"/>
        <w:spacing w:before="120" w:after="0" w:line="240" w:lineRule="auto"/>
        <w:rPr>
          <w:rFonts w:ascii="Times New Roman" w:hAnsi="Times New Roman"/>
          <w:lang w:val="en-US" w:eastAsia="zh-CN"/>
        </w:rPr>
      </w:pPr>
      <w:r>
        <w:rPr>
          <w:rFonts w:hint="eastAsia" w:ascii="Times New Roman" w:hAnsi="Times New Roman"/>
          <w:lang w:val="en-US" w:eastAsia="zh-CN"/>
        </w:rPr>
        <w:t>Therefore, we provide a TP to TS38.141-2[1] to correct the OTA total power dynamic range.</w:t>
      </w:r>
    </w:p>
    <w:p>
      <w:pPr>
        <w:pStyle w:val="2"/>
        <w:rPr>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lang w:val="en-US" w:eastAsia="zh-CN"/>
        </w:rPr>
      </w:pPr>
      <w:r>
        <w:rPr>
          <w:rFonts w:hint="eastAsia"/>
          <w:lang w:val="en-US" w:eastAsia="zh-CN"/>
        </w:rPr>
        <w:t>[1] TS38.141-1, v1.1.0</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4"/>
      </w:pPr>
      <w:bookmarkStart w:id="3" w:name="_Toc500791657"/>
      <w:bookmarkStart w:id="4" w:name="_Toc527835078"/>
      <w:bookmarkStart w:id="5" w:name="_Toc506829446"/>
      <w:r>
        <w:t>6.3.3</w:t>
      </w:r>
      <w:r>
        <w:tab/>
      </w:r>
      <w:r>
        <w:tab/>
      </w:r>
      <w:r>
        <w:rPr>
          <w:rFonts w:hint="eastAsia"/>
        </w:rPr>
        <w:t>Total power dynamic range</w:t>
      </w:r>
      <w:bookmarkEnd w:id="3"/>
      <w:bookmarkEnd w:id="4"/>
      <w:bookmarkEnd w:id="5"/>
    </w:p>
    <w:p>
      <w:pPr>
        <w:pStyle w:val="5"/>
      </w:pPr>
      <w:bookmarkStart w:id="6" w:name="_Toc527835079"/>
      <w:bookmarkStart w:id="7" w:name="_Toc494455210"/>
      <w:bookmarkStart w:id="8" w:name="_Toc506829447"/>
      <w:bookmarkStart w:id="9" w:name="_Toc500791658"/>
      <w:r>
        <w:t>6.3.3.1</w:t>
      </w:r>
      <w:r>
        <w:tab/>
      </w:r>
      <w:r>
        <w:t>Definition and applicability</w:t>
      </w:r>
      <w:bookmarkEnd w:id="6"/>
      <w:bookmarkEnd w:id="7"/>
      <w:bookmarkEnd w:id="8"/>
    </w:p>
    <w:p>
      <w:bookmarkStart w:id="10" w:name="_Toc494455211"/>
      <w:r>
        <w:t xml:space="preserve">The </w:t>
      </w:r>
      <w:r>
        <w:rPr>
          <w:rFonts w:hint="eastAsia"/>
        </w:rPr>
        <w:t xml:space="preserve">BS </w:t>
      </w:r>
      <w:r>
        <w:t>total power dynamic range is the difference between the maximum and the minimum transmit power of an OFDM symbol for a specified reference condition.</w:t>
      </w:r>
    </w:p>
    <w:p>
      <w:pPr>
        <w:pStyle w:val="37"/>
        <w:rPr>
          <w:lang w:eastAsia="zh-CN"/>
        </w:rPr>
      </w:pPr>
      <w:r>
        <w:t>NOTE:</w:t>
      </w:r>
      <w:r>
        <w:tab/>
      </w:r>
      <w:r>
        <w:t>The upper limit of the dynamic range is the OFDM symbol power for a BS at maximum output power. The lower limit of the total power dynamic range is the average power for single RB transmission.</w:t>
      </w:r>
      <w:r>
        <w:rPr>
          <w:rFonts w:hint="eastAsia"/>
          <w:lang w:eastAsia="zh-CN"/>
        </w:rPr>
        <w:t xml:space="preserve"> </w:t>
      </w:r>
      <w:r>
        <w:t xml:space="preserve">The OFDM symbol shall carry PDSCH and not contain RS, PBCH or synchronisation signals. </w:t>
      </w:r>
    </w:p>
    <w:p>
      <w:pPr>
        <w:pStyle w:val="5"/>
      </w:pPr>
      <w:bookmarkStart w:id="11" w:name="_Toc506829448"/>
      <w:bookmarkStart w:id="12" w:name="_Toc527835080"/>
      <w:r>
        <w:t>6.3.3.2</w:t>
      </w:r>
      <w:r>
        <w:tab/>
      </w:r>
      <w:r>
        <w:t>Minimum requirement</w:t>
      </w:r>
      <w:bookmarkEnd w:id="10"/>
      <w:bookmarkEnd w:id="11"/>
      <w:bookmarkEnd w:id="12"/>
    </w:p>
    <w:p>
      <w:pPr>
        <w:rPr>
          <w:lang w:eastAsia="zh-CN"/>
        </w:rPr>
      </w:pPr>
      <w:r>
        <w:rPr>
          <w:lang w:eastAsia="zh-CN"/>
        </w:rPr>
        <w:t xml:space="preserve">The minimum requirement applies per </w:t>
      </w:r>
      <w:r>
        <w:rPr>
          <w:i/>
          <w:lang w:eastAsia="zh-CN"/>
        </w:rPr>
        <w:t>single-band connector</w:t>
      </w:r>
      <w:r>
        <w:rPr>
          <w:lang w:eastAsia="zh-CN"/>
        </w:rPr>
        <w:t xml:space="preserve">, or per </w:t>
      </w:r>
      <w:r>
        <w:rPr>
          <w:i/>
          <w:lang w:eastAsia="zh-CN"/>
        </w:rPr>
        <w:t>multi-band connector</w:t>
      </w:r>
      <w:r>
        <w:rPr>
          <w:lang w:eastAsia="zh-CN"/>
        </w:rPr>
        <w:t>.</w:t>
      </w:r>
    </w:p>
    <w:p>
      <w:bookmarkStart w:id="13" w:name="_Toc494455212"/>
      <w:r>
        <w:t xml:space="preserve">The minimum requirement for </w:t>
      </w:r>
      <w:r>
        <w:rPr>
          <w:i/>
        </w:rPr>
        <w:t>BS type 1-C</w:t>
      </w:r>
      <w:r>
        <w:t xml:space="preserve"> and for </w:t>
      </w:r>
      <w:r>
        <w:rPr>
          <w:i/>
        </w:rPr>
        <w:t>BS type 1-H</w:t>
      </w:r>
      <w:r>
        <w:t xml:space="preserve"> is in TS 38.104 [2], subclause 6.3.3.2.</w:t>
      </w:r>
    </w:p>
    <w:p>
      <w:pPr>
        <w:pStyle w:val="5"/>
      </w:pPr>
      <w:bookmarkStart w:id="14" w:name="_Toc506829449"/>
      <w:bookmarkStart w:id="15" w:name="_Toc527835081"/>
      <w:r>
        <w:t>6.3.3.3</w:t>
      </w:r>
      <w:r>
        <w:tab/>
      </w:r>
      <w:r>
        <w:t>Test purpose</w:t>
      </w:r>
      <w:bookmarkEnd w:id="13"/>
      <w:bookmarkEnd w:id="14"/>
      <w:bookmarkEnd w:id="15"/>
    </w:p>
    <w:p>
      <w:r>
        <w:rPr>
          <w:rFonts w:cs="v4.2.0"/>
        </w:rPr>
        <w:t>The test purpose is to verify that the total power dynamic range is within the limits specified by the minimum requirement.</w:t>
      </w:r>
    </w:p>
    <w:p>
      <w:pPr>
        <w:pStyle w:val="5"/>
      </w:pPr>
      <w:bookmarkStart w:id="16" w:name="_Toc527835082"/>
      <w:bookmarkStart w:id="17" w:name="_Toc506829450"/>
      <w:bookmarkStart w:id="18" w:name="_Toc494455213"/>
      <w:r>
        <w:t>6.3.3.4</w:t>
      </w:r>
      <w:r>
        <w:tab/>
      </w:r>
      <w:r>
        <w:t>Method of test</w:t>
      </w:r>
      <w:bookmarkEnd w:id="16"/>
      <w:bookmarkEnd w:id="17"/>
      <w:bookmarkEnd w:id="18"/>
      <w:r>
        <w:t xml:space="preserve"> </w:t>
      </w:r>
    </w:p>
    <w:p>
      <w:pPr>
        <w:pStyle w:val="6"/>
      </w:pPr>
      <w:bookmarkStart w:id="19" w:name="_Toc494455214"/>
      <w:bookmarkStart w:id="20" w:name="_Toc527835083"/>
      <w:bookmarkStart w:id="21" w:name="_Toc506829451"/>
      <w:r>
        <w:t>6.3.3.4.1</w:t>
      </w:r>
      <w:r>
        <w:tab/>
      </w:r>
      <w:r>
        <w:t>Initial conditions</w:t>
      </w:r>
      <w:bookmarkEnd w:id="19"/>
      <w:bookmarkEnd w:id="20"/>
      <w:bookmarkEnd w:id="21"/>
    </w:p>
    <w:p>
      <w:r>
        <w:t>Test environment: Normal, see annex B.2.</w:t>
      </w:r>
    </w:p>
    <w:p>
      <w:r>
        <w:t>RF channels to be tested:</w:t>
      </w:r>
      <w:r>
        <w:tab/>
      </w:r>
      <w:r>
        <w:t>M; see subclause 4.9.1.</w:t>
      </w:r>
    </w:p>
    <w:p>
      <w:pPr>
        <w:pStyle w:val="48"/>
        <w:ind w:left="0" w:firstLine="0"/>
      </w:pPr>
      <w:r>
        <w:rPr>
          <w:rFonts w:eastAsia="MS P??" w:cs="v4.2.0"/>
        </w:rPr>
        <w:t xml:space="preserve">Set the </w:t>
      </w:r>
      <w:r>
        <w:t xml:space="preserve">channel set-up </w:t>
      </w:r>
      <w:r>
        <w:rPr>
          <w:rFonts w:eastAsia="MS P??" w:cs="v4.2.0"/>
        </w:rPr>
        <w:t xml:space="preserve">of the connector under test transmitted signal </w:t>
      </w:r>
      <w:r>
        <w:t>according to N</w:t>
      </w:r>
      <w:bookmarkStart w:id="22" w:name="OLE_LINK26"/>
      <w:bookmarkStart w:id="23" w:name="OLE_LINK25"/>
      <w:r>
        <w:rPr>
          <w:rFonts w:hint="eastAsia"/>
          <w:lang w:eastAsia="zh-CN"/>
        </w:rPr>
        <w:t>R-FR1</w:t>
      </w:r>
      <w:bookmarkEnd w:id="22"/>
      <w:bookmarkEnd w:id="23"/>
      <w:r>
        <w:t>-TM</w:t>
      </w:r>
      <w:r>
        <w:rPr>
          <w:lang w:eastAsia="ja-JP"/>
        </w:rPr>
        <w:t xml:space="preserve"> 3.1.</w:t>
      </w:r>
    </w:p>
    <w:p>
      <w:pPr>
        <w:pStyle w:val="6"/>
      </w:pPr>
      <w:bookmarkStart w:id="24" w:name="_Toc506829452"/>
      <w:bookmarkStart w:id="25" w:name="_Toc527835084"/>
      <w:bookmarkStart w:id="26" w:name="_Toc494455215"/>
      <w:r>
        <w:t>6.3.3.4.2</w:t>
      </w:r>
      <w:r>
        <w:tab/>
      </w:r>
      <w:r>
        <w:t>Procedure</w:t>
      </w:r>
      <w:bookmarkEnd w:id="24"/>
      <w:bookmarkEnd w:id="25"/>
      <w:bookmarkEnd w:id="26"/>
    </w:p>
    <w:p>
      <w:pPr>
        <w:pStyle w:val="48"/>
        <w:ind w:left="0" w:firstLine="0"/>
      </w:pPr>
      <w:r>
        <w:t xml:space="preserve">For </w:t>
      </w:r>
      <w:r>
        <w:rPr>
          <w:i/>
        </w:rPr>
        <w:t>BS type 1-H</w:t>
      </w:r>
      <w:r>
        <w:t xml:space="preserve"> where there may be multiple </w:t>
      </w:r>
      <w:r>
        <w:rPr>
          <w:i/>
        </w:rPr>
        <w:t>TAB connectors</w:t>
      </w:r>
      <w:r>
        <w:t xml:space="preserve">, they may be tested one at a time or multiple </w:t>
      </w:r>
      <w:r>
        <w:rPr>
          <w:i/>
        </w:rPr>
        <w:t>TAB connectors</w:t>
      </w:r>
      <w:r>
        <w:t xml:space="preserve"> may be tested in parallel as shown in annex D.3.1. Whichever method is used the procedure is repeated until all </w:t>
      </w:r>
      <w:r>
        <w:rPr>
          <w:i/>
        </w:rPr>
        <w:t>TAB connectors</w:t>
      </w:r>
      <w:r>
        <w:t xml:space="preserve"> necessary to demonstrate conformance have been tested.</w:t>
      </w:r>
    </w:p>
    <w:p>
      <w:pPr>
        <w:pStyle w:val="48"/>
      </w:pPr>
      <w:r>
        <w:t>1)</w:t>
      </w:r>
      <w:r>
        <w:tab/>
      </w:r>
      <w:r>
        <w:t xml:space="preserve">Connect the </w:t>
      </w:r>
      <w:r>
        <w:rPr>
          <w:i/>
          <w:lang w:eastAsia="zh-CN"/>
        </w:rPr>
        <w:t>single-band connector(s)</w:t>
      </w:r>
      <w:r>
        <w:rPr>
          <w:lang w:eastAsia="zh-CN"/>
        </w:rPr>
        <w:t xml:space="preserve"> </w:t>
      </w:r>
      <w:del w:id="0" w:author="xuefei4" w:date="2018-11-15T14:43:00Z">
        <w:r>
          <w:rPr>
            <w:lang w:eastAsia="zh-CN"/>
          </w:rPr>
          <w:delText xml:space="preserve">or </w:delText>
        </w:r>
      </w:del>
      <w:del w:id="1" w:author="xuefei4" w:date="2018-11-15T14:43:00Z">
        <w:r>
          <w:rPr>
            <w:i/>
            <w:lang w:eastAsia="zh-CN"/>
          </w:rPr>
          <w:delText>multi-band connector(s)</w:delText>
        </w:r>
      </w:del>
      <w:r>
        <w:t xml:space="preserve"> under test as shown in annex D.1.1 for </w:t>
      </w:r>
      <w:r>
        <w:rPr>
          <w:i/>
        </w:rPr>
        <w:t>BS type 1-C</w:t>
      </w:r>
      <w:r>
        <w:t xml:space="preserve"> and in annex D.3.1 for</w:t>
      </w:r>
      <w:r>
        <w:rPr>
          <w:i/>
        </w:rPr>
        <w:t xml:space="preserve"> BS type 1-H</w:t>
      </w:r>
      <w:r>
        <w:t>. All connectors not under test shall be terminated.</w:t>
      </w:r>
    </w:p>
    <w:p>
      <w:pPr>
        <w:pStyle w:val="48"/>
        <w:ind w:left="567" w:hanging="283"/>
      </w:pPr>
      <w:r>
        <w:t>2)</w:t>
      </w:r>
      <w:r>
        <w:tab/>
      </w:r>
      <w:r>
        <w:t xml:space="preserve">Set each connector under test to transmit at </w:t>
      </w:r>
      <w:r>
        <w:rPr>
          <w:i/>
        </w:rPr>
        <w:t>rated carrier output power</w:t>
      </w:r>
      <w:r>
        <w:t xml:space="preserve"> P</w:t>
      </w:r>
      <w:r>
        <w:rPr>
          <w:vertAlign w:val="subscript"/>
        </w:rPr>
        <w:t>rated,c,AC</w:t>
      </w:r>
      <w:r>
        <w:t xml:space="preserve"> for </w:t>
      </w:r>
      <w:r>
        <w:rPr>
          <w:i/>
        </w:rPr>
        <w:t>BS type 1-C</w:t>
      </w:r>
      <w:r>
        <w:t xml:space="preserve"> and P</w:t>
      </w:r>
      <w:r>
        <w:rPr>
          <w:vertAlign w:val="subscript"/>
        </w:rPr>
        <w:t>rated,c,TABC</w:t>
      </w:r>
      <w:r>
        <w:t xml:space="preserve"> for </w:t>
      </w:r>
      <w:r>
        <w:rPr>
          <w:i/>
        </w:rPr>
        <w:t>BS type 1-H</w:t>
      </w:r>
      <w:r>
        <w:t xml:space="preserve"> (D.25).</w:t>
      </w:r>
    </w:p>
    <w:p>
      <w:pPr>
        <w:pStyle w:val="48"/>
        <w:spacing w:line="259" w:lineRule="auto"/>
        <w:ind w:left="568" w:hanging="284"/>
        <w:rPr>
          <w:ins w:id="3" w:author="xuefei4" w:date="2018-11-15T14:37:00Z"/>
          <w:rFonts w:cs="v4.2.0"/>
          <w:lang w:val="en-US" w:eastAsia="zh-CN"/>
        </w:rPr>
        <w:pPrChange w:id="2" w:author="xuefei4" w:date="2018-11-15T14:38:00Z">
          <w:pPr>
            <w:pStyle w:val="48"/>
            <w:spacing w:line="260" w:lineRule="auto"/>
            <w:ind w:left="283" w:firstLine="0"/>
          </w:pPr>
        </w:pPrChange>
      </w:pPr>
      <w:r>
        <w:t>3)</w:t>
      </w:r>
      <w:r>
        <w:tab/>
      </w:r>
      <w:del w:id="4" w:author="xuefei4" w:date="2018-11-15T14:38:00Z">
        <w:r>
          <w:rPr>
            <w:rFonts w:eastAsia="MS P??"/>
          </w:rPr>
          <w:delText>Measure the average OFDM symbol power as defined in annex X.x</w:delText>
        </w:r>
      </w:del>
      <w:ins w:id="5" w:author="xuefei4" w:date="2018-11-15T14:37:00Z">
        <w:r>
          <w:rPr>
            <w:rFonts w:cs="v4.2.0"/>
            <w:lang w:val="en-US" w:eastAsia="zh-CN"/>
          </w:rPr>
          <w:t xml:space="preserve">For </w:t>
        </w:r>
      </w:ins>
      <w:ins w:id="6" w:author="xuefei4" w:date="2018-11-15T14:37:00Z">
        <w:r>
          <w:rPr>
            <w:rFonts w:cs="v4.2.0"/>
            <w:i/>
            <w:iCs/>
            <w:lang w:val="en-US" w:eastAsia="zh-CN"/>
          </w:rPr>
          <w:t>BS type 1-</w:t>
        </w:r>
      </w:ins>
      <w:ins w:id="7" w:author="xuefei4" w:date="2018-11-15T14:38:00Z">
        <w:r>
          <w:rPr>
            <w:rFonts w:hint="eastAsia" w:cs="v4.2.0"/>
            <w:i/>
            <w:iCs/>
            <w:lang w:val="en-US" w:eastAsia="zh-CN"/>
          </w:rPr>
          <w:t xml:space="preserve">C </w:t>
        </w:r>
      </w:ins>
      <w:ins w:id="8" w:author="xuefei4" w:date="2018-11-15T14:38:00Z">
        <w:r>
          <w:rPr>
            <w:rFonts w:cs="v4.2.0"/>
            <w:i w:val="0"/>
            <w:iCs w:val="0"/>
            <w:lang w:val="en-US" w:eastAsia="zh-CN"/>
            <w:rPrChange w:id="9" w:author="xuefei4" w:date="2018-11-15T14:41:00Z">
              <w:rPr>
                <w:rFonts w:cs="v4.2.0"/>
                <w:i/>
                <w:iCs/>
                <w:lang w:val="en-US" w:eastAsia="zh-CN"/>
              </w:rPr>
            </w:rPrChange>
          </w:rPr>
          <w:t>and</w:t>
        </w:r>
      </w:ins>
      <w:ins w:id="10" w:author="xuefei4" w:date="2018-11-15T14:38:00Z">
        <w:r>
          <w:rPr>
            <w:rFonts w:hint="eastAsia" w:cs="v4.2.0"/>
            <w:i/>
            <w:iCs/>
            <w:lang w:val="en-US" w:eastAsia="zh-CN"/>
          </w:rPr>
          <w:t xml:space="preserve"> 1-H</w:t>
        </w:r>
      </w:ins>
      <w:ins w:id="11" w:author="xuefei4" w:date="2018-11-15T14:37:00Z">
        <w:r>
          <w:rPr>
            <w:rFonts w:cs="v4.2.0"/>
            <w:sz w:val="21"/>
            <w:szCs w:val="21"/>
            <w:lang w:val="en-US" w:eastAsia="zh-CN"/>
          </w:rPr>
          <w:t>, set the BS to transmit a signal</w:t>
        </w:r>
      </w:ins>
      <w:ins w:id="12" w:author="xuefei4" w:date="2018-11-15T14:37:00Z">
        <w:r>
          <w:rPr>
            <w:rFonts w:cs="v4.2.0"/>
            <w:lang w:val="en-US" w:eastAsia="zh-CN"/>
          </w:rPr>
          <w:t xml:space="preserve"> </w:t>
        </w:r>
      </w:ins>
      <w:ins w:id="13" w:author="xuefei4" w:date="2018-11-15T14:37:00Z">
        <w:r>
          <w:rPr>
            <w:rFonts w:cs="v4.2.0"/>
            <w:sz w:val="21"/>
            <w:szCs w:val="21"/>
            <w:lang w:val="en-US" w:eastAsia="zh-CN"/>
          </w:rPr>
          <w:t>according</w:t>
        </w:r>
      </w:ins>
      <w:ins w:id="14" w:author="xuefei4" w:date="2018-11-15T14:37:00Z">
        <w:r>
          <w:rPr>
            <w:rFonts w:cs="v4.2.0"/>
            <w:lang w:val="en-US" w:eastAsia="zh-CN"/>
          </w:rPr>
          <w:t xml:space="preserve"> to:</w:t>
        </w:r>
      </w:ins>
    </w:p>
    <w:p>
      <w:pPr>
        <w:pStyle w:val="48"/>
        <w:numPr>
          <w:ilvl w:val="0"/>
          <w:numId w:val="2"/>
        </w:numPr>
        <w:spacing w:line="260" w:lineRule="auto"/>
        <w:ind w:left="930" w:hanging="363"/>
        <w:rPr>
          <w:ins w:id="15" w:author="xuefei4" w:date="2018-11-15T14:37:00Z"/>
          <w:rFonts w:cs="v4.2.0"/>
          <w:lang w:val="en-US" w:eastAsia="zh-CN"/>
        </w:rPr>
      </w:pPr>
      <w:ins w:id="16" w:author="xuefei4" w:date="2018-11-15T14:37:00Z">
        <w:r>
          <w:rPr>
            <w:rFonts w:cs="v4.2.0"/>
            <w:lang w:val="en-US" w:eastAsia="zh-CN"/>
          </w:rPr>
          <w:t>NR-FR1-TM3.1a</w:t>
        </w:r>
      </w:ins>
      <w:ins w:id="17" w:author="xuefei4" w:date="2018-11-15T14:37:00Z">
        <w:del w:id="18" w:author="Golebiowski, Bartlomiej (Nokia - PL/Wroclaw)" w:date="2018-11-16T17:41:00Z">
          <w:r>
            <w:rPr>
              <w:rFonts w:cs="v4.2.0"/>
              <w:lang w:val="en-US" w:eastAsia="zh-CN"/>
            </w:rPr>
            <w:delText xml:space="preserve"> </w:delText>
          </w:r>
        </w:del>
      </w:ins>
      <w:ins w:id="19" w:author="xuefei4" w:date="2018-11-15T14:37:00Z">
        <w:r>
          <w:rPr>
            <w:rFonts w:cs="v4.2.0"/>
            <w:lang w:val="en-US" w:eastAsia="zh-CN"/>
          </w:rPr>
          <w:t xml:space="preserve"> if 256QAM is supported </w:t>
        </w:r>
      </w:ins>
      <w:ins w:id="20" w:author="xuefei4" w:date="2018-11-15T14:37:00Z">
        <w:r>
          <w:rPr>
            <w:rFonts w:hint="eastAsia" w:cs="v4.2.0"/>
            <w:lang w:val="en-US" w:eastAsia="zh-CN"/>
          </w:rPr>
          <w:t xml:space="preserve">by BS </w:t>
        </w:r>
      </w:ins>
      <w:ins w:id="21" w:author="xuefei4" w:date="2018-11-15T14:37:00Z">
        <w:r>
          <w:rPr>
            <w:rFonts w:cs="v4.2.0"/>
            <w:lang w:val="en-US" w:eastAsia="zh-CN"/>
          </w:rPr>
          <w:t>without power back off</w:t>
        </w:r>
      </w:ins>
      <w:ins w:id="22" w:author="xuefei4" w:date="2018-11-15T14:37:00Z">
        <w:r>
          <w:rPr>
            <w:rFonts w:hint="eastAsia" w:cs="v4.2.0"/>
            <w:lang w:val="en-US" w:eastAsia="zh-CN"/>
          </w:rPr>
          <w:t>;</w:t>
        </w:r>
      </w:ins>
    </w:p>
    <w:p>
      <w:pPr>
        <w:pStyle w:val="48"/>
        <w:numPr>
          <w:ilvl w:val="0"/>
          <w:numId w:val="2"/>
        </w:numPr>
        <w:spacing w:line="260" w:lineRule="auto"/>
        <w:ind w:left="930" w:hanging="363"/>
        <w:rPr>
          <w:ins w:id="23" w:author="xuefei4" w:date="2018-11-15T14:37:00Z"/>
          <w:rFonts w:cs="v4.2.0"/>
          <w:lang w:val="en-US" w:eastAsia="zh-CN"/>
        </w:rPr>
      </w:pPr>
      <w:ins w:id="24" w:author="xuefei4" w:date="2018-11-15T14:37:00Z">
        <w:r>
          <w:rPr>
            <w:rFonts w:hint="eastAsia" w:cs="v4.2.0"/>
            <w:lang w:val="en-US" w:eastAsia="zh-CN"/>
          </w:rPr>
          <w:t>or NR-FR1-TM3.1</w:t>
        </w:r>
      </w:ins>
      <w:ins w:id="25" w:author="xuefei4" w:date="2018-11-15T14:37:00Z">
        <w:r>
          <w:rPr>
            <w:rFonts w:hint="eastAsia"/>
            <w:lang w:val="en-US" w:eastAsia="zh-CN"/>
          </w:rPr>
          <w:t xml:space="preserve"> </w:t>
        </w:r>
      </w:ins>
      <w:ins w:id="26" w:author="xuefei4" w:date="2018-11-15T14:37:00Z">
        <w:r>
          <w:rPr>
            <w:rFonts w:hint="eastAsia" w:cs="v4.2.0"/>
            <w:lang w:val="en-US" w:eastAsia="zh-CN"/>
          </w:rPr>
          <w:t xml:space="preserve">if 256QAM is not supported by BS; </w:t>
        </w:r>
      </w:ins>
    </w:p>
    <w:p>
      <w:pPr>
        <w:pStyle w:val="48"/>
        <w:numPr>
          <w:ilvl w:val="0"/>
          <w:numId w:val="2"/>
        </w:numPr>
        <w:spacing w:line="260" w:lineRule="auto"/>
        <w:ind w:left="930" w:hanging="363"/>
        <w:rPr>
          <w:rFonts w:eastAsia="MS P??"/>
        </w:rPr>
        <w:pPrChange w:id="27" w:author="xuefei4" w:date="2018-11-15T14:38:00Z">
          <w:pPr>
            <w:pStyle w:val="48"/>
          </w:pPr>
        </w:pPrChange>
      </w:pPr>
      <w:ins w:id="28" w:author="xuefei4" w:date="2018-11-15T14:37:00Z">
        <w:r>
          <w:rPr>
            <w:rFonts w:hint="eastAsia" w:cs="v4.2.0"/>
            <w:lang w:val="en-US" w:eastAsia="zh-CN"/>
          </w:rPr>
          <w:t>or NR-FR1-TM3.1 if 256QAM is supported by BS with power back off;</w:t>
        </w:r>
      </w:ins>
    </w:p>
    <w:p>
      <w:pPr>
        <w:pStyle w:val="48"/>
        <w:rPr>
          <w:del w:id="29" w:author="xuefei4" w:date="2018-11-15T14:38:00Z"/>
          <w:rFonts w:eastAsia="MS P??"/>
        </w:rPr>
      </w:pPr>
      <w:r>
        <w:t>4)</w:t>
      </w:r>
      <w:r>
        <w:tab/>
      </w:r>
      <w:ins w:id="30" w:author="xuefei4" w:date="2018-11-15T14:38:00Z">
        <w:r>
          <w:rPr>
            <w:rFonts w:eastAsia="MS P??"/>
          </w:rPr>
          <w:t>Measure the average OFDM symbol power</w:t>
        </w:r>
      </w:ins>
      <w:ins w:id="31" w:author="Golebiowski, Bartlomiej (Nokia - PL/Wroclaw)" w:date="2018-11-16T17:41:00Z">
        <w:r>
          <w:rPr>
            <w:rFonts w:eastAsia="宋体"/>
            <w:lang w:val="en-US" w:eastAsia="zh-CN"/>
          </w:rPr>
          <w:t xml:space="preserve"> </w:t>
        </w:r>
      </w:ins>
      <w:ins w:id="32" w:author="xuefei4" w:date="2018-11-15T14:39:00Z">
        <w:del w:id="33" w:author="Golebiowski, Bartlomiej (Nokia - PL/Wroclaw)" w:date="2018-11-16T17:41:00Z">
          <w:r>
            <w:rPr>
              <w:rFonts w:hint="eastAsia" w:eastAsia="宋体"/>
              <w:lang w:val="en-US" w:eastAsia="zh-CN"/>
            </w:rPr>
            <w:delText>.</w:delText>
          </w:r>
        </w:del>
      </w:ins>
      <w:ins w:id="34" w:author="xuefei4" w:date="2018-11-15T14:39:00Z">
        <w:r>
          <w:rPr>
            <w:rFonts w:hint="eastAsia" w:eastAsia="宋体"/>
            <w:lang w:val="en-US" w:eastAsia="zh-CN"/>
          </w:rPr>
          <w:t>as defined in the annex X.x.</w:t>
        </w:r>
      </w:ins>
      <w:del w:id="35" w:author="xuefei4" w:date="2018-11-15T14:38:00Z">
        <w:r>
          <w:rPr>
            <w:rFonts w:eastAsia="MS P??"/>
          </w:rPr>
          <w:delText>Set the connector under test to transmit a signal according to N</w:delText>
        </w:r>
      </w:del>
      <w:del w:id="36" w:author="xuefei4" w:date="2018-11-15T14:38:00Z">
        <w:r>
          <w:rPr>
            <w:lang w:eastAsia="zh-CN"/>
          </w:rPr>
          <w:delText>R-FR1</w:delText>
        </w:r>
      </w:del>
      <w:del w:id="37" w:author="xuefei4" w:date="2018-11-15T14:38:00Z">
        <w:r>
          <w:rPr>
            <w:rFonts w:eastAsia="MS P??"/>
          </w:rPr>
          <w:delText>-TM 2.</w:delText>
        </w:r>
      </w:del>
    </w:p>
    <w:p>
      <w:pPr>
        <w:pStyle w:val="48"/>
        <w:rPr>
          <w:ins w:id="38" w:author="xuefei4" w:date="2018-11-15T14:38:00Z"/>
        </w:rPr>
      </w:pPr>
    </w:p>
    <w:p>
      <w:pPr>
        <w:pStyle w:val="48"/>
        <w:rPr>
          <w:del w:id="39" w:author="xuefei4" w:date="2018-11-15T14:41:00Z"/>
          <w:rFonts w:eastAsia="MS P??" w:cs="v4.2.0"/>
        </w:rPr>
      </w:pPr>
      <w:r>
        <w:t>5)</w:t>
      </w:r>
      <w:r>
        <w:tab/>
      </w:r>
      <w:del w:id="40" w:author="xuefei4" w:date="2018-11-15T14:41:00Z">
        <w:r>
          <w:rPr>
            <w:rFonts w:eastAsia="MS P??" w:cs="v4.2.0"/>
          </w:rPr>
          <w:delText xml:space="preserve">Measure the average OFDM symbol power as defined in annex </w:delText>
        </w:r>
      </w:del>
      <w:del w:id="41" w:author="xuefei4" w:date="2018-11-15T14:41:00Z">
        <w:r>
          <w:rPr>
            <w:rFonts w:eastAsia="MS P??"/>
          </w:rPr>
          <w:delText>X.x</w:delText>
        </w:r>
      </w:del>
      <w:del w:id="42" w:author="xuefei4" w:date="2018-11-15T14:41:00Z">
        <w:r>
          <w:rPr>
            <w:rFonts w:eastAsia="MS P??" w:cs="v4.2.0"/>
          </w:rPr>
          <w:delText>. The measured OFDM symbols shall not contain RS, PBCH or synchronisation signals.</w:delText>
        </w:r>
      </w:del>
    </w:p>
    <w:p>
      <w:pPr>
        <w:pStyle w:val="48"/>
        <w:spacing w:line="260" w:lineRule="auto"/>
        <w:ind w:left="283" w:firstLine="0"/>
        <w:rPr>
          <w:ins w:id="43" w:author="xuefei4" w:date="2018-11-15T14:41:00Z"/>
          <w:rFonts w:cs="v4.2.0"/>
          <w:lang w:val="en-US" w:eastAsia="zh-CN"/>
        </w:rPr>
      </w:pPr>
      <w:del w:id="44" w:author="xuefei4" w:date="2018-11-15T14:41:00Z">
        <w:r>
          <w:rPr>
            <w:rFonts w:eastAsia="MS P??" w:cs="v4.2.0"/>
          </w:rPr>
          <w:delText>6)</w:delText>
        </w:r>
      </w:del>
      <w:del w:id="45" w:author="xuefei4" w:date="2018-11-15T14:41:00Z">
        <w:r>
          <w:rPr>
            <w:rFonts w:eastAsia="MS P??" w:cs="v4.2.0"/>
          </w:rPr>
          <w:tab/>
        </w:r>
      </w:del>
      <w:del w:id="46" w:author="xuefei4" w:date="2018-11-15T14:41:00Z">
        <w:r>
          <w:rPr>
            <w:rFonts w:eastAsia="MS P??" w:cs="v4.2.0"/>
          </w:rPr>
          <w:delText xml:space="preserve">For BS supporting 256QAM, set the </w:delText>
        </w:r>
      </w:del>
      <w:del w:id="47" w:author="xuefei4" w:date="2018-11-15T14:41:00Z">
        <w:r>
          <w:rPr/>
          <w:delText xml:space="preserve">channel set-up </w:delText>
        </w:r>
      </w:del>
      <w:del w:id="48" w:author="xuefei4" w:date="2018-11-15T14:41:00Z">
        <w:r>
          <w:rPr>
            <w:rFonts w:eastAsia="MS P??" w:cs="v4.2.0"/>
          </w:rPr>
          <w:delText xml:space="preserve">of the connector under test transmitted signal </w:delText>
        </w:r>
      </w:del>
      <w:del w:id="49" w:author="xuefei4" w:date="2018-11-15T14:41:00Z">
        <w:r>
          <w:rPr/>
          <w:delText>according to N</w:delText>
        </w:r>
      </w:del>
      <w:del w:id="50" w:author="xuefei4" w:date="2018-11-15T14:41:00Z">
        <w:r>
          <w:rPr>
            <w:lang w:eastAsia="zh-CN"/>
          </w:rPr>
          <w:delText>R-FR1</w:delText>
        </w:r>
      </w:del>
      <w:del w:id="51" w:author="xuefei4" w:date="2018-11-15T14:41:00Z">
        <w:r>
          <w:rPr/>
          <w:delText>-TM</w:delText>
        </w:r>
      </w:del>
      <w:del w:id="52" w:author="xuefei4" w:date="2018-11-15T14:41:00Z">
        <w:r>
          <w:rPr>
            <w:lang w:eastAsia="ja-JP"/>
          </w:rPr>
          <w:delText xml:space="preserve"> 3.1a and r</w:delText>
        </w:r>
      </w:del>
      <w:del w:id="53" w:author="xuefei4" w:date="2018-11-15T14:41:00Z">
        <w:r>
          <w:rPr>
            <w:rFonts w:hint="eastAsia"/>
            <w:lang w:eastAsia="zh-CN"/>
          </w:rPr>
          <w:delText xml:space="preserve">epeat step </w:delText>
        </w:r>
      </w:del>
      <w:del w:id="54" w:author="xuefei4" w:date="2018-11-15T14:41:00Z">
        <w:r>
          <w:rPr>
            <w:lang w:eastAsia="zh-CN"/>
          </w:rPr>
          <w:delText>3</w:delText>
        </w:r>
      </w:del>
      <w:del w:id="55" w:author="xuefei4" w:date="2018-11-15T14:41:00Z">
        <w:r>
          <w:rPr>
            <w:rFonts w:hint="eastAsia"/>
            <w:lang w:eastAsia="zh-CN"/>
          </w:rPr>
          <w:delText>.</w:delText>
        </w:r>
      </w:del>
      <w:del w:id="56" w:author="xuefei4" w:date="2018-11-15T14:41:00Z">
        <w:r>
          <w:rPr>
            <w:lang w:eastAsia="zh-CN"/>
          </w:rPr>
          <w:delText xml:space="preserve"> </w:delText>
        </w:r>
      </w:del>
      <w:del w:id="57" w:author="xuefei4" w:date="2018-11-15T14:41:00Z">
        <w:r>
          <w:rPr>
            <w:rFonts w:eastAsia="MS P??" w:cs="v4.2.0"/>
          </w:rPr>
          <w:delText>Set the connector under test to transmit a signal according to N</w:delText>
        </w:r>
      </w:del>
      <w:del w:id="58" w:author="xuefei4" w:date="2018-11-15T14:41:00Z">
        <w:r>
          <w:rPr>
            <w:rFonts w:hint="eastAsia"/>
            <w:lang w:eastAsia="zh-CN"/>
          </w:rPr>
          <w:delText>R-FR1</w:delText>
        </w:r>
      </w:del>
      <w:del w:id="59" w:author="xuefei4" w:date="2018-11-15T14:41:00Z">
        <w:r>
          <w:rPr>
            <w:rFonts w:eastAsia="MS P??" w:cs="v4.2.0"/>
          </w:rPr>
          <w:delText>-TM </w:delText>
        </w:r>
      </w:del>
      <w:del w:id="60" w:author="xuefei4" w:date="2018-11-15T14:41:00Z">
        <w:r>
          <w:rPr>
            <w:rFonts w:eastAsia="MS P??"/>
          </w:rPr>
          <w:delText>2a</w:delText>
        </w:r>
      </w:del>
      <w:del w:id="61" w:author="xuefei4" w:date="2018-11-15T14:41:00Z">
        <w:r>
          <w:rPr>
            <w:rFonts w:eastAsia="MS P??" w:cs="v4.2.0"/>
          </w:rPr>
          <w:delText xml:space="preserve"> and repeat step 5.</w:delText>
        </w:r>
      </w:del>
      <w:ins w:id="62" w:author="xuefei4" w:date="2018-11-15T14:41:00Z">
        <w:r>
          <w:rPr>
            <w:rFonts w:cs="v4.2.0"/>
            <w:lang w:val="en-US" w:eastAsia="zh-CN"/>
          </w:rPr>
          <w:t xml:space="preserve">For </w:t>
        </w:r>
      </w:ins>
      <w:ins w:id="63" w:author="xuefei4" w:date="2018-11-15T14:41:00Z">
        <w:r>
          <w:rPr>
            <w:rFonts w:cs="v4.2.0"/>
            <w:i/>
            <w:iCs/>
            <w:lang w:val="en-US" w:eastAsia="zh-CN"/>
          </w:rPr>
          <w:t>BS type 1-</w:t>
        </w:r>
      </w:ins>
      <w:ins w:id="64" w:author="xuefei4" w:date="2018-11-15T14:41:00Z">
        <w:r>
          <w:rPr>
            <w:rFonts w:hint="eastAsia" w:cs="v4.2.0"/>
            <w:i/>
            <w:iCs/>
            <w:lang w:val="en-US" w:eastAsia="zh-CN"/>
          </w:rPr>
          <w:t xml:space="preserve">C </w:t>
        </w:r>
      </w:ins>
      <w:ins w:id="65" w:author="xuefei4" w:date="2018-11-15T14:41:00Z">
        <w:r>
          <w:rPr>
            <w:rFonts w:cs="v4.2.0"/>
            <w:i w:val="0"/>
            <w:iCs w:val="0"/>
            <w:lang w:val="en-US" w:eastAsia="zh-CN"/>
            <w:rPrChange w:id="66" w:author="xuefei4" w:date="2018-11-15T14:41:00Z">
              <w:rPr>
                <w:rFonts w:cs="v4.2.0"/>
                <w:i/>
                <w:iCs/>
                <w:lang w:val="en-US" w:eastAsia="zh-CN"/>
              </w:rPr>
            </w:rPrChange>
          </w:rPr>
          <w:t>and</w:t>
        </w:r>
      </w:ins>
      <w:ins w:id="67" w:author="xuefei4" w:date="2018-11-15T14:41:00Z">
        <w:r>
          <w:rPr>
            <w:rFonts w:hint="eastAsia" w:cs="v4.2.0"/>
            <w:i/>
            <w:iCs/>
            <w:lang w:val="en-US" w:eastAsia="zh-CN"/>
          </w:rPr>
          <w:t xml:space="preserve"> 1-H</w:t>
        </w:r>
      </w:ins>
      <w:ins w:id="68" w:author="xuefei4" w:date="2018-11-15T14:41:00Z">
        <w:del w:id="69" w:author="Golebiowski, Bartlomiej (Nokia - PL/Wroclaw)" w:date="2018-11-16T17:42:00Z">
          <w:r>
            <w:rPr>
              <w:rFonts w:cs="v4.2.0"/>
              <w:sz w:val="21"/>
              <w:szCs w:val="21"/>
              <w:lang w:val="en-US" w:eastAsia="zh-CN"/>
            </w:rPr>
            <w:delText xml:space="preserve"> </w:delText>
          </w:r>
        </w:del>
      </w:ins>
      <w:ins w:id="70" w:author="xuefei4" w:date="2018-11-15T14:41:00Z">
        <w:r>
          <w:rPr>
            <w:rFonts w:cs="v4.2.0"/>
            <w:sz w:val="21"/>
            <w:szCs w:val="21"/>
            <w:lang w:val="en-US" w:eastAsia="zh-CN"/>
          </w:rPr>
          <w:t>,</w:t>
        </w:r>
      </w:ins>
      <w:ins w:id="71" w:author="xuefei4" w:date="2018-11-15T14:41:00Z">
        <w:r>
          <w:rPr>
            <w:rFonts w:eastAsia="MS P??" w:cs="Times New Roman"/>
            <w:sz w:val="21"/>
            <w:szCs w:val="22"/>
            <w:lang w:val="en-US" w:eastAsia="zh-CN"/>
            <w:rPrChange w:id="72" w:author="xuefei4" w:date="2018-11-15T14:44:00Z">
              <w:rPr>
                <w:rFonts w:cs="v4.2.0"/>
                <w:sz w:val="21"/>
                <w:szCs w:val="21"/>
                <w:lang w:val="en-US" w:eastAsia="zh-CN"/>
              </w:rPr>
            </w:rPrChange>
          </w:rPr>
          <w:t xml:space="preserve"> set the BS to transmit a signal</w:t>
        </w:r>
      </w:ins>
      <w:ins w:id="73" w:author="xuefei4" w:date="2018-11-15T14:41:00Z">
        <w:r>
          <w:rPr>
            <w:rFonts w:eastAsia="MS P??" w:cs="Times New Roman"/>
            <w:sz w:val="21"/>
            <w:szCs w:val="22"/>
            <w:lang w:val="en-US" w:eastAsia="zh-CN"/>
            <w:rPrChange w:id="74" w:author="xuefei4" w:date="2018-11-15T14:44:00Z">
              <w:rPr>
                <w:rFonts w:cs="v4.2.0"/>
                <w:lang w:val="en-US" w:eastAsia="zh-CN"/>
              </w:rPr>
            </w:rPrChange>
          </w:rPr>
          <w:t xml:space="preserve"> </w:t>
        </w:r>
      </w:ins>
      <w:ins w:id="75" w:author="xuefei4" w:date="2018-11-15T14:41:00Z">
        <w:r>
          <w:rPr>
            <w:rFonts w:eastAsia="MS P??" w:cs="Times New Roman"/>
            <w:sz w:val="21"/>
            <w:szCs w:val="22"/>
            <w:lang w:val="en-US" w:eastAsia="zh-CN"/>
            <w:rPrChange w:id="76" w:author="xuefei4" w:date="2018-11-15T14:44:00Z">
              <w:rPr>
                <w:rFonts w:cs="v4.2.0"/>
                <w:sz w:val="21"/>
                <w:szCs w:val="21"/>
                <w:lang w:val="en-US" w:eastAsia="zh-CN"/>
              </w:rPr>
            </w:rPrChange>
          </w:rPr>
          <w:t>according</w:t>
        </w:r>
      </w:ins>
      <w:ins w:id="77" w:author="xuefei4" w:date="2018-11-15T14:41:00Z">
        <w:r>
          <w:rPr>
            <w:rFonts w:eastAsia="MS P??" w:cs="Times New Roman"/>
            <w:sz w:val="21"/>
            <w:szCs w:val="22"/>
            <w:lang w:val="en-US" w:eastAsia="zh-CN"/>
            <w:rPrChange w:id="78" w:author="xuefei4" w:date="2018-11-15T14:44:00Z">
              <w:rPr>
                <w:rFonts w:cs="v4.2.0"/>
                <w:lang w:val="en-US" w:eastAsia="zh-CN"/>
              </w:rPr>
            </w:rPrChange>
          </w:rPr>
          <w:t xml:space="preserve"> to:</w:t>
        </w:r>
      </w:ins>
    </w:p>
    <w:p>
      <w:pPr>
        <w:pStyle w:val="48"/>
        <w:numPr>
          <w:ilvl w:val="0"/>
          <w:numId w:val="2"/>
        </w:numPr>
        <w:spacing w:line="260" w:lineRule="auto"/>
        <w:ind w:left="930" w:hanging="363"/>
        <w:rPr>
          <w:ins w:id="79" w:author="xuefei4" w:date="2018-11-15T14:41:00Z"/>
          <w:rFonts w:cs="v4.2.0"/>
          <w:lang w:val="en-US" w:eastAsia="zh-CN"/>
        </w:rPr>
      </w:pPr>
      <w:ins w:id="80" w:author="xuefei4" w:date="2018-11-15T14:41:00Z">
        <w:r>
          <w:rPr>
            <w:rFonts w:cs="v4.2.0"/>
            <w:lang w:val="en-US" w:eastAsia="zh-CN"/>
          </w:rPr>
          <w:t>NR-FR1-TM</w:t>
        </w:r>
      </w:ins>
      <w:ins w:id="81" w:author="xuefei4" w:date="2018-11-15T14:41:00Z">
        <w:r>
          <w:rPr>
            <w:rFonts w:hint="eastAsia" w:cs="v4.2.0"/>
            <w:lang w:val="en-US" w:eastAsia="zh-CN"/>
          </w:rPr>
          <w:t>2</w:t>
        </w:r>
      </w:ins>
      <w:ins w:id="82" w:author="xuefei4" w:date="2018-11-15T14:41:00Z">
        <w:r>
          <w:rPr>
            <w:rFonts w:cs="v4.2.0"/>
            <w:lang w:val="en-US" w:eastAsia="zh-CN"/>
          </w:rPr>
          <w:t>a</w:t>
        </w:r>
      </w:ins>
      <w:ins w:id="83" w:author="xuefei4" w:date="2018-11-15T14:41:00Z">
        <w:r>
          <w:rPr/>
          <w:t xml:space="preserve"> </w:t>
        </w:r>
      </w:ins>
      <w:ins w:id="84" w:author="xuefei4" w:date="2018-11-15T14:41:00Z">
        <w:del w:id="85" w:author="Golebiowski, Bartlomiej (Nokia - PL/Wroclaw)" w:date="2018-11-16T17:41:00Z">
          <w:r>
            <w:rPr>
              <w:rFonts w:cs="v4.2.0"/>
              <w:lang w:val="en-US" w:eastAsia="zh-CN"/>
            </w:rPr>
            <w:delText xml:space="preserve"> </w:delText>
          </w:r>
        </w:del>
      </w:ins>
      <w:ins w:id="86" w:author="xuefei4" w:date="2018-11-15T14:41:00Z">
        <w:r>
          <w:rPr>
            <w:rFonts w:cs="v4.2.0"/>
            <w:lang w:val="en-US" w:eastAsia="zh-CN"/>
          </w:rPr>
          <w:t xml:space="preserve">if 256QAM is supported </w:t>
        </w:r>
      </w:ins>
      <w:ins w:id="87" w:author="xuefei4" w:date="2018-11-15T14:41:00Z">
        <w:r>
          <w:rPr>
            <w:rFonts w:hint="eastAsia" w:cs="v4.2.0"/>
            <w:lang w:val="en-US" w:eastAsia="zh-CN"/>
          </w:rPr>
          <w:t>by BS;</w:t>
        </w:r>
      </w:ins>
    </w:p>
    <w:p>
      <w:pPr>
        <w:pStyle w:val="48"/>
        <w:numPr>
          <w:ilvl w:val="0"/>
          <w:numId w:val="2"/>
        </w:numPr>
        <w:spacing w:line="260" w:lineRule="auto"/>
        <w:ind w:left="930" w:hanging="363"/>
        <w:rPr>
          <w:ins w:id="88" w:author="xuefei4" w:date="2018-11-15T14:41:00Z"/>
          <w:rFonts w:cs="v4.2.0"/>
          <w:lang w:val="en-US" w:eastAsia="zh-CN"/>
        </w:rPr>
      </w:pPr>
      <w:ins w:id="89" w:author="xuefei4" w:date="2018-11-15T14:41:00Z">
        <w:r>
          <w:rPr>
            <w:rFonts w:hint="eastAsia" w:cs="v4.2.0"/>
            <w:lang w:val="en-US" w:eastAsia="zh-CN"/>
          </w:rPr>
          <w:t xml:space="preserve">or NR-FR1-TM2 if 256QAM is not supported by BS; </w:t>
        </w:r>
      </w:ins>
    </w:p>
    <w:p>
      <w:pPr>
        <w:pStyle w:val="48"/>
        <w:rPr>
          <w:ins w:id="90" w:author="xuefei4" w:date="2018-11-15T14:40:00Z"/>
          <w:rFonts w:eastAsia="MS P??" w:cs="v4.2.0"/>
        </w:rPr>
      </w:pPr>
      <w:ins w:id="91" w:author="xuefei4" w:date="2018-11-15T14:41:00Z">
        <w:r>
          <w:rPr>
            <w:rFonts w:hint="eastAsia"/>
            <w:lang w:val="en-US" w:eastAsia="zh-CN"/>
          </w:rPr>
          <w:t>6</w:t>
        </w:r>
      </w:ins>
      <w:ins w:id="92" w:author="xuefei4" w:date="2018-11-15T14:41:00Z">
        <w:r>
          <w:rPr/>
          <w:t>)</w:t>
        </w:r>
      </w:ins>
      <w:ins w:id="93" w:author="xuefei4" w:date="2018-11-15T14:41:00Z">
        <w:r>
          <w:rPr/>
          <w:tab/>
        </w:r>
      </w:ins>
      <w:ins w:id="94" w:author="xuefei4" w:date="2018-11-15T14:41:00Z">
        <w:r>
          <w:rPr>
            <w:rFonts w:eastAsia="MS P??"/>
          </w:rPr>
          <w:t>Measure the average OFDM symbol power</w:t>
        </w:r>
      </w:ins>
      <w:ins w:id="95" w:author="Golebiowski, Bartlomiej (Nokia - PL/Wroclaw)" w:date="2018-11-16T17:41:00Z">
        <w:r>
          <w:rPr>
            <w:rFonts w:eastAsia="宋体"/>
            <w:lang w:val="en-US" w:eastAsia="zh-CN"/>
          </w:rPr>
          <w:t xml:space="preserve"> </w:t>
        </w:r>
      </w:ins>
      <w:ins w:id="96" w:author="xuefei4" w:date="2018-11-15T14:41:00Z">
        <w:del w:id="97" w:author="Golebiowski, Bartlomiej (Nokia - PL/Wroclaw)" w:date="2018-11-16T17:41:00Z">
          <w:r>
            <w:rPr>
              <w:rFonts w:hint="eastAsia" w:eastAsia="宋体"/>
              <w:lang w:val="en-US" w:eastAsia="zh-CN"/>
            </w:rPr>
            <w:delText>.</w:delText>
          </w:r>
        </w:del>
      </w:ins>
      <w:ins w:id="98" w:author="xuefei4" w:date="2018-11-15T14:41:00Z">
        <w:r>
          <w:rPr>
            <w:rFonts w:hint="eastAsia" w:eastAsia="宋体"/>
            <w:lang w:val="en-US" w:eastAsia="zh-CN"/>
          </w:rPr>
          <w:t>as defined in the annex X.x.</w:t>
        </w:r>
      </w:ins>
    </w:p>
    <w:p>
      <w:pPr>
        <w:pStyle w:val="48"/>
        <w:ind w:left="0" w:firstLine="0"/>
        <w:rPr>
          <w:rFonts w:eastAsia="MS P??" w:cs="v4.2.0"/>
          <w:highlight w:val="yellow"/>
          <w:rPrChange w:id="100" w:author="xuefei4" w:date="2018-11-15T14:46:00Z">
            <w:rPr>
              <w:rFonts w:eastAsia="MS P??" w:cs="v4.2.0"/>
            </w:rPr>
          </w:rPrChange>
        </w:rPr>
        <w:pPrChange w:id="99" w:author="xuefei4" w:date="2018-11-15T14:40:00Z">
          <w:pPr>
            <w:pStyle w:val="48"/>
          </w:pPr>
        </w:pPrChange>
      </w:pPr>
      <w:ins w:id="101" w:author="xuefei4" w:date="2018-11-15T14:40:00Z">
        <w:r>
          <w:rPr>
            <w:rFonts w:eastAsia="MS P??" w:cs="v4.2.0"/>
            <w:highlight w:val="yellow"/>
            <w:rPrChange w:id="102" w:author="xuefei4" w:date="2018-11-15T14:46:00Z">
              <w:rPr>
                <w:rFonts w:eastAsia="MS P??" w:cs="v4.2.0"/>
              </w:rPr>
            </w:rPrChange>
          </w:rPr>
          <w:t xml:space="preserve">The measured </w:t>
        </w:r>
      </w:ins>
      <w:ins w:id="103" w:author="xuefei4" w:date="2018-11-15T14:40:00Z">
        <w:r>
          <w:rPr>
            <w:rFonts w:eastAsia="MS P??" w:cs="v4.2.0"/>
            <w:highlight w:val="yellow"/>
            <w:rPrChange w:id="104" w:author="xuefei4" w:date="2018-11-15T14:46:00Z">
              <w:rPr>
                <w:rFonts w:eastAsia="MS P??" w:cs="v4.2.0"/>
              </w:rPr>
            </w:rPrChange>
          </w:rPr>
          <w:t>OFDM symbols shall not contain RS</w:t>
        </w:r>
      </w:ins>
      <w:ins w:id="105" w:author="xuefei5" w:date="2018-11-16T15:44:00Z">
        <w:r>
          <w:rPr>
            <w:rFonts w:hint="eastAsia" w:eastAsia="宋体" w:cs="v4.2.0"/>
            <w:highlight w:val="yellow"/>
            <w:lang w:val="en-US" w:eastAsia="zh-CN"/>
          </w:rPr>
          <w:t xml:space="preserve"> </w:t>
        </w:r>
      </w:ins>
      <w:ins w:id="106" w:author="xuefei4" w:date="2018-11-15T14:40:00Z">
        <w:del w:id="107" w:author="Steven Chen" w:date="2018-11-15T19:47:00Z">
          <w:r>
            <w:rPr>
              <w:rFonts w:eastAsia="MS P??" w:cs="v4.2.0"/>
              <w:highlight w:val="yellow"/>
              <w:rPrChange w:id="108" w:author="xuefei4" w:date="2018-11-15T14:46:00Z">
                <w:rPr>
                  <w:rFonts w:eastAsia="MS P??" w:cs="v4.2.0"/>
                </w:rPr>
              </w:rPrChange>
            </w:rPr>
            <w:delText xml:space="preserve">, PBCH </w:delText>
          </w:r>
        </w:del>
      </w:ins>
      <w:ins w:id="109" w:author="xuefei4" w:date="2018-11-15T14:40:00Z">
        <w:r>
          <w:rPr>
            <w:rFonts w:eastAsia="MS P??" w:cs="v4.2.0"/>
            <w:highlight w:val="yellow"/>
            <w:rPrChange w:id="110" w:author="xuefei4" w:date="2018-11-15T14:46:00Z">
              <w:rPr>
                <w:rFonts w:eastAsia="MS P??" w:cs="v4.2.0"/>
              </w:rPr>
            </w:rPrChange>
          </w:rPr>
          <w:t xml:space="preserve">or </w:t>
        </w:r>
      </w:ins>
      <w:ins w:id="111" w:author="Steven Chen" w:date="2018-11-15T19:47:00Z">
        <w:r>
          <w:rPr>
            <w:rFonts w:eastAsia="MS P??" w:cs="v4.2.0"/>
            <w:highlight w:val="yellow"/>
          </w:rPr>
          <w:t>SSB</w:t>
        </w:r>
      </w:ins>
      <w:ins w:id="112" w:author="xuefei4" w:date="2018-11-15T14:40:00Z">
        <w:del w:id="113" w:author="Steven Chen" w:date="2018-11-15T19:47:00Z">
          <w:r>
            <w:rPr>
              <w:rFonts w:eastAsia="MS P??" w:cs="v4.2.0"/>
              <w:highlight w:val="yellow"/>
              <w:rPrChange w:id="114" w:author="xuefei4" w:date="2018-11-15T14:46:00Z">
                <w:rPr>
                  <w:rFonts w:eastAsia="MS P??" w:cs="v4.2.0"/>
                </w:rPr>
              </w:rPrChange>
            </w:rPr>
            <w:delText>synchronisation signals</w:delText>
          </w:r>
        </w:del>
      </w:ins>
      <w:ins w:id="115" w:author="xuefei4" w:date="2018-11-15T14:40:00Z">
        <w:r>
          <w:rPr>
            <w:rFonts w:eastAsia="MS P??" w:cs="v4.2.0"/>
            <w:highlight w:val="yellow"/>
            <w:rPrChange w:id="116" w:author="xuefei4" w:date="2018-11-15T14:46:00Z">
              <w:rPr>
                <w:rFonts w:eastAsia="MS P??" w:cs="v4.2.0"/>
              </w:rPr>
            </w:rPrChange>
          </w:rPr>
          <w:t>.</w:t>
        </w:r>
      </w:ins>
    </w:p>
    <w:p>
      <w:bookmarkStart w:id="27" w:name="_Toc494455216"/>
      <w:bookmarkStart w:id="28" w:name="_Toc506829453"/>
      <w:r>
        <w:t xml:space="preserve">In addition, for </w:t>
      </w:r>
      <w:r>
        <w:rPr>
          <w:rStyle w:val="77"/>
          <w:i/>
        </w:rPr>
        <w:t>multi-band connectors</w:t>
      </w:r>
      <w:r>
        <w:t>, the following steps shall apply:</w:t>
      </w:r>
    </w:p>
    <w:p>
      <w:pPr>
        <w:ind w:left="567" w:hanging="283"/>
      </w:pPr>
      <w:r>
        <w:t>7)</w:t>
      </w:r>
      <w:r>
        <w:tab/>
      </w:r>
      <w:r>
        <w:rPr>
          <w:rStyle w:val="77"/>
        </w:rPr>
        <w:t xml:space="preserve">For a </w:t>
      </w:r>
      <w:r>
        <w:rPr>
          <w:rStyle w:val="77"/>
          <w:i/>
        </w:rPr>
        <w:t>multi-band connectors</w:t>
      </w:r>
      <w:r>
        <w:rPr>
          <w:rStyle w:val="77"/>
        </w:rPr>
        <w:t xml:space="preserve"> and single band tests, repeat the steps above per involved </w:t>
      </w:r>
      <w:r>
        <w:rPr>
          <w:rStyle w:val="77"/>
          <w:i/>
        </w:rPr>
        <w:t>operating band</w:t>
      </w:r>
      <w:r>
        <w:rPr>
          <w:rStyle w:val="77"/>
        </w:rPr>
        <w:t xml:space="preserve"> where single band test configurations and test models shall apply with no carrier activated in the other </w:t>
      </w:r>
      <w:r>
        <w:rPr>
          <w:rStyle w:val="77"/>
          <w:i/>
        </w:rPr>
        <w:t>operating band</w:t>
      </w:r>
      <w:r>
        <w:rPr>
          <w:rStyle w:val="77"/>
        </w:rPr>
        <w:t>.</w:t>
      </w:r>
    </w:p>
    <w:p>
      <w:pPr>
        <w:pStyle w:val="5"/>
      </w:pPr>
      <w:bookmarkStart w:id="29" w:name="_Toc527835085"/>
      <w:r>
        <w:t>6.3.3.5</w:t>
      </w:r>
      <w:r>
        <w:tab/>
      </w:r>
      <w:r>
        <w:t>Test requirements</w:t>
      </w:r>
      <w:bookmarkEnd w:id="27"/>
      <w:bookmarkEnd w:id="28"/>
      <w:bookmarkEnd w:id="29"/>
    </w:p>
    <w:p>
      <w:pPr>
        <w:spacing w:line="240" w:lineRule="exact"/>
        <w:rPr>
          <w:rFonts w:cs="v5.0.0"/>
          <w:lang w:eastAsia="ja-JP"/>
        </w:rPr>
      </w:pPr>
      <w:r>
        <w:rPr>
          <w:rFonts w:cs="v5.0.0"/>
        </w:rPr>
        <w:t xml:space="preserve">The downlink (DL) total power dynamic range </w:t>
      </w:r>
      <w:r>
        <w:t>for each</w:t>
      </w:r>
      <w:r>
        <w:rPr>
          <w:rFonts w:cs="v5.0.0"/>
        </w:rPr>
        <w:t xml:space="preserve"> </w:t>
      </w:r>
      <w:r>
        <w:t>NR carrier</w:t>
      </w:r>
      <w:r>
        <w:rPr>
          <w:rFonts w:cs="v5.0.0"/>
        </w:rPr>
        <w:t xml:space="preserve"> shall be larger than or equal to </w:t>
      </w:r>
      <w:r>
        <w:rPr>
          <w:lang w:eastAsia="ja-JP"/>
        </w:rPr>
        <w:t>the level in table 6.3.4.5-1.</w:t>
      </w:r>
    </w:p>
    <w:bookmarkEnd w:id="9"/>
    <w:p>
      <w:pPr>
        <w:pStyle w:val="50"/>
      </w:pPr>
      <w:r>
        <w:t>Table 6.3.</w:t>
      </w:r>
      <w:r>
        <w:rPr>
          <w:lang w:eastAsia="zh-CN"/>
        </w:rPr>
        <w:t>3.5</w:t>
      </w:r>
      <w:r>
        <w:t xml:space="preserve">-1: </w:t>
      </w:r>
      <w:r>
        <w:rPr>
          <w:rFonts w:hint="eastAsia"/>
        </w:rPr>
        <w:t>BS</w:t>
      </w:r>
      <w:r>
        <w:t xml:space="preserve"> total power dynamic range</w:t>
      </w:r>
    </w:p>
    <w:tbl>
      <w:tblPr>
        <w:tblStyle w:val="31"/>
        <w:tblW w:w="549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1"/>
        <w:gridCol w:w="1263"/>
        <w:gridCol w:w="1264"/>
        <w:gridCol w:w="126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vMerge w:val="restart"/>
          </w:tcPr>
          <w:p>
            <w:pPr>
              <w:pStyle w:val="41"/>
              <w:rPr>
                <w:rFonts w:cs="v5.0.0"/>
              </w:rPr>
            </w:pPr>
            <w:r>
              <w:rPr>
                <w:rFonts w:hint="eastAsia" w:cs="v5.0.0"/>
                <w:lang w:eastAsia="zh-CN"/>
              </w:rPr>
              <w:t>NR c</w:t>
            </w:r>
            <w:r>
              <w:rPr>
                <w:rFonts w:hint="eastAsia" w:cs="v5.0.0"/>
              </w:rPr>
              <w:t xml:space="preserve">hannel bandwidth </w:t>
            </w:r>
            <w:r>
              <w:rPr>
                <w:rFonts w:cs="v5.0.0"/>
              </w:rPr>
              <w:t>(</w:t>
            </w:r>
            <w:r>
              <w:rPr>
                <w:rFonts w:hint="eastAsia" w:cs="v5.0.0"/>
              </w:rPr>
              <w:t>MHz</w:t>
            </w:r>
            <w:r>
              <w:rPr>
                <w:rFonts w:cs="v5.0.0"/>
              </w:rPr>
              <w:t>)</w:t>
            </w:r>
          </w:p>
        </w:tc>
        <w:tc>
          <w:tcPr>
            <w:tcW w:w="3791" w:type="dxa"/>
            <w:gridSpan w:val="3"/>
            <w:vAlign w:val="center"/>
          </w:tcPr>
          <w:p>
            <w:pPr>
              <w:pStyle w:val="41"/>
              <w:rPr>
                <w:rFonts w:cs="v5.0.0"/>
                <w:lang w:eastAsia="zh-CN"/>
              </w:rPr>
            </w:pPr>
            <w:r>
              <w:rPr>
                <w:rFonts w:cs="v5.0.0"/>
              </w:rPr>
              <w:t>T</w:t>
            </w:r>
            <w:r>
              <w:rPr>
                <w:rFonts w:hint="eastAsia" w:cs="v5.0.0"/>
              </w:rPr>
              <w:t xml:space="preserve">otal </w:t>
            </w:r>
            <w:r>
              <w:rPr>
                <w:rFonts w:cs="v5.0.0"/>
              </w:rPr>
              <w:t>power</w:t>
            </w:r>
            <w:r>
              <w:rPr>
                <w:rFonts w:hint="eastAsia" w:cs="v5.0.0"/>
              </w:rPr>
              <w:t xml:space="preserve"> dynamic range</w:t>
            </w:r>
          </w:p>
          <w:p>
            <w:pPr>
              <w:pStyle w:val="41"/>
              <w:rPr>
                <w:rFonts w:cs="v5.0.0"/>
              </w:rPr>
            </w:pPr>
            <w:r>
              <w:rPr>
                <w:rFonts w:cs="v5.0.0"/>
              </w:rPr>
              <w:t>(</w:t>
            </w:r>
            <w:r>
              <w:rPr>
                <w:rFonts w:hint="eastAsia" w:cs="v5.0.0"/>
              </w:rPr>
              <w:t>dB</w:t>
            </w:r>
            <w:r>
              <w:rPr>
                <w:rFonts w:cs="v5.0.0"/>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vMerge w:val="continue"/>
          </w:tcPr>
          <w:p>
            <w:pPr>
              <w:pStyle w:val="41"/>
              <w:rPr>
                <w:rFonts w:cs="v5.0.0"/>
              </w:rPr>
            </w:pPr>
          </w:p>
        </w:tc>
        <w:tc>
          <w:tcPr>
            <w:tcW w:w="1263" w:type="dxa"/>
            <w:vAlign w:val="center"/>
          </w:tcPr>
          <w:p>
            <w:pPr>
              <w:pStyle w:val="41"/>
              <w:rPr>
                <w:rFonts w:cs="v5.0.0"/>
              </w:rPr>
            </w:pPr>
            <w:r>
              <w:rPr>
                <w:rFonts w:hint="eastAsia" w:cs="v5.0.0"/>
              </w:rPr>
              <w:t>15</w:t>
            </w:r>
            <w:r>
              <w:rPr>
                <w:rFonts w:hint="eastAsia" w:cs="v5.0.0"/>
                <w:lang w:eastAsia="zh-CN"/>
              </w:rPr>
              <w:t xml:space="preserve"> </w:t>
            </w:r>
            <w:r>
              <w:rPr>
                <w:rFonts w:hint="eastAsia" w:cs="v5.0.0"/>
              </w:rPr>
              <w:t>kHz SCS</w:t>
            </w:r>
          </w:p>
        </w:tc>
        <w:tc>
          <w:tcPr>
            <w:tcW w:w="1264" w:type="dxa"/>
            <w:vAlign w:val="center"/>
          </w:tcPr>
          <w:p>
            <w:pPr>
              <w:pStyle w:val="41"/>
              <w:rPr>
                <w:rFonts w:cs="v5.0.0"/>
              </w:rPr>
            </w:pPr>
            <w:r>
              <w:rPr>
                <w:rFonts w:hint="eastAsia" w:cs="v5.0.0"/>
              </w:rPr>
              <w:t>30</w:t>
            </w:r>
            <w:r>
              <w:rPr>
                <w:rFonts w:hint="eastAsia" w:cs="v5.0.0"/>
                <w:lang w:eastAsia="zh-CN"/>
              </w:rPr>
              <w:t xml:space="preserve"> </w:t>
            </w:r>
            <w:r>
              <w:rPr>
                <w:rFonts w:hint="eastAsia" w:cs="v5.0.0"/>
              </w:rPr>
              <w:t>kHz SCS</w:t>
            </w:r>
          </w:p>
        </w:tc>
        <w:tc>
          <w:tcPr>
            <w:tcW w:w="1264" w:type="dxa"/>
            <w:vAlign w:val="center"/>
          </w:tcPr>
          <w:p>
            <w:pPr>
              <w:pStyle w:val="41"/>
              <w:rPr>
                <w:rFonts w:cs="v5.0.0"/>
              </w:rPr>
            </w:pPr>
            <w:r>
              <w:rPr>
                <w:rFonts w:hint="eastAsia" w:cs="v5.0.0"/>
              </w:rPr>
              <w:t>60</w:t>
            </w:r>
            <w:r>
              <w:rPr>
                <w:rFonts w:hint="eastAsia" w:cs="v5.0.0"/>
                <w:lang w:eastAsia="zh-CN"/>
              </w:rPr>
              <w:t xml:space="preserve"> </w:t>
            </w:r>
            <w:r>
              <w:rPr>
                <w:rFonts w:hint="eastAsia" w:cs="v5.0.0"/>
              </w:rPr>
              <w:t>kHz SCS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5</w:t>
            </w:r>
          </w:p>
        </w:tc>
        <w:tc>
          <w:tcPr>
            <w:tcW w:w="1263" w:type="dxa"/>
          </w:tcPr>
          <w:p>
            <w:pPr>
              <w:pStyle w:val="40"/>
              <w:jc w:val="center"/>
            </w:pPr>
            <w:r>
              <w:t>13.5</w:t>
            </w:r>
          </w:p>
        </w:tc>
        <w:tc>
          <w:tcPr>
            <w:tcW w:w="1264" w:type="dxa"/>
          </w:tcPr>
          <w:p>
            <w:pPr>
              <w:pStyle w:val="40"/>
              <w:jc w:val="center"/>
            </w:pPr>
            <w:r>
              <w:t>10</w:t>
            </w:r>
          </w:p>
        </w:tc>
        <w:tc>
          <w:tcPr>
            <w:tcW w:w="1264" w:type="dxa"/>
          </w:tcPr>
          <w:p>
            <w:pPr>
              <w:pStyle w:val="40"/>
              <w:jc w:val="cente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10</w:t>
            </w:r>
          </w:p>
        </w:tc>
        <w:tc>
          <w:tcPr>
            <w:tcW w:w="1263" w:type="dxa"/>
          </w:tcPr>
          <w:p>
            <w:pPr>
              <w:pStyle w:val="40"/>
              <w:jc w:val="center"/>
            </w:pPr>
            <w:r>
              <w:t>16.7</w:t>
            </w:r>
          </w:p>
        </w:tc>
        <w:tc>
          <w:tcPr>
            <w:tcW w:w="1264" w:type="dxa"/>
          </w:tcPr>
          <w:p>
            <w:pPr>
              <w:pStyle w:val="40"/>
              <w:jc w:val="center"/>
            </w:pPr>
            <w:r>
              <w:t>13.4</w:t>
            </w:r>
          </w:p>
        </w:tc>
        <w:tc>
          <w:tcPr>
            <w:tcW w:w="1264" w:type="dxa"/>
          </w:tcPr>
          <w:p>
            <w:pPr>
              <w:pStyle w:val="40"/>
              <w:jc w:val="center"/>
            </w:pPr>
            <w: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15</w:t>
            </w:r>
          </w:p>
        </w:tc>
        <w:tc>
          <w:tcPr>
            <w:tcW w:w="1263" w:type="dxa"/>
          </w:tcPr>
          <w:p>
            <w:pPr>
              <w:pStyle w:val="40"/>
              <w:jc w:val="center"/>
            </w:pPr>
            <w:r>
              <w:t>18.5</w:t>
            </w:r>
          </w:p>
        </w:tc>
        <w:tc>
          <w:tcPr>
            <w:tcW w:w="1264" w:type="dxa"/>
          </w:tcPr>
          <w:p>
            <w:pPr>
              <w:pStyle w:val="40"/>
              <w:jc w:val="center"/>
            </w:pPr>
            <w:r>
              <w:t>15.3</w:t>
            </w:r>
          </w:p>
        </w:tc>
        <w:tc>
          <w:tcPr>
            <w:tcW w:w="1264" w:type="dxa"/>
          </w:tcPr>
          <w:p>
            <w:pPr>
              <w:pStyle w:val="40"/>
              <w:jc w:val="center"/>
            </w:pPr>
            <w:r>
              <w:t>12.1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20</w:t>
            </w:r>
          </w:p>
        </w:tc>
        <w:tc>
          <w:tcPr>
            <w:tcW w:w="1263" w:type="dxa"/>
          </w:tcPr>
          <w:p>
            <w:pPr>
              <w:pStyle w:val="40"/>
              <w:jc w:val="center"/>
            </w:pPr>
            <w:r>
              <w:t>19.8</w:t>
            </w:r>
          </w:p>
        </w:tc>
        <w:tc>
          <w:tcPr>
            <w:tcW w:w="1264" w:type="dxa"/>
          </w:tcPr>
          <w:p>
            <w:pPr>
              <w:pStyle w:val="40"/>
              <w:jc w:val="center"/>
            </w:pPr>
            <w:r>
              <w:t>16.6</w:t>
            </w:r>
          </w:p>
        </w:tc>
        <w:tc>
          <w:tcPr>
            <w:tcW w:w="1264" w:type="dxa"/>
          </w:tcPr>
          <w:p>
            <w:pPr>
              <w:pStyle w:val="40"/>
              <w:jc w:val="center"/>
            </w:pPr>
            <w:r>
              <w:t>13.4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25</w:t>
            </w:r>
          </w:p>
        </w:tc>
        <w:tc>
          <w:tcPr>
            <w:tcW w:w="1263" w:type="dxa"/>
          </w:tcPr>
          <w:p>
            <w:pPr>
              <w:pStyle w:val="40"/>
              <w:jc w:val="center"/>
            </w:pPr>
            <w:r>
              <w:t>20.8</w:t>
            </w:r>
          </w:p>
        </w:tc>
        <w:tc>
          <w:tcPr>
            <w:tcW w:w="1264" w:type="dxa"/>
          </w:tcPr>
          <w:p>
            <w:pPr>
              <w:pStyle w:val="40"/>
              <w:jc w:val="center"/>
            </w:pPr>
            <w:r>
              <w:t>17.7</w:t>
            </w:r>
          </w:p>
        </w:tc>
        <w:tc>
          <w:tcPr>
            <w:tcW w:w="1264" w:type="dxa"/>
          </w:tcPr>
          <w:p>
            <w:pPr>
              <w:pStyle w:val="40"/>
              <w:jc w:val="center"/>
            </w:pPr>
            <w:r>
              <w:t>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30</w:t>
            </w:r>
          </w:p>
        </w:tc>
        <w:tc>
          <w:tcPr>
            <w:tcW w:w="1263" w:type="dxa"/>
          </w:tcPr>
          <w:p>
            <w:pPr>
              <w:pStyle w:val="40"/>
              <w:jc w:val="center"/>
            </w:pPr>
            <w:r>
              <w:t>21.6</w:t>
            </w:r>
          </w:p>
        </w:tc>
        <w:tc>
          <w:tcPr>
            <w:tcW w:w="1264" w:type="dxa"/>
          </w:tcPr>
          <w:p>
            <w:pPr>
              <w:pStyle w:val="40"/>
              <w:jc w:val="center"/>
            </w:pPr>
            <w:r>
              <w:t>18.5</w:t>
            </w:r>
          </w:p>
        </w:tc>
        <w:tc>
          <w:tcPr>
            <w:tcW w:w="1264" w:type="dxa"/>
          </w:tcPr>
          <w:p>
            <w:pPr>
              <w:pStyle w:val="40"/>
              <w:jc w:val="center"/>
            </w:pPr>
            <w:r>
              <w:t>15.3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40</w:t>
            </w:r>
          </w:p>
        </w:tc>
        <w:tc>
          <w:tcPr>
            <w:tcW w:w="1263" w:type="dxa"/>
          </w:tcPr>
          <w:p>
            <w:pPr>
              <w:pStyle w:val="40"/>
              <w:jc w:val="center"/>
            </w:pPr>
            <w:r>
              <w:t>22.9</w:t>
            </w:r>
          </w:p>
        </w:tc>
        <w:tc>
          <w:tcPr>
            <w:tcW w:w="1264" w:type="dxa"/>
          </w:tcPr>
          <w:p>
            <w:pPr>
              <w:pStyle w:val="40"/>
              <w:jc w:val="center"/>
            </w:pPr>
            <w:r>
              <w:t>19.8</w:t>
            </w:r>
          </w:p>
        </w:tc>
        <w:tc>
          <w:tcPr>
            <w:tcW w:w="1264" w:type="dxa"/>
          </w:tcPr>
          <w:p>
            <w:pPr>
              <w:pStyle w:val="40"/>
              <w:jc w:val="center"/>
            </w:pPr>
            <w:r>
              <w:t>16.6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50</w:t>
            </w:r>
          </w:p>
        </w:tc>
        <w:tc>
          <w:tcPr>
            <w:tcW w:w="1263" w:type="dxa"/>
          </w:tcPr>
          <w:p>
            <w:pPr>
              <w:pStyle w:val="40"/>
              <w:jc w:val="center"/>
            </w:pPr>
            <w:r>
              <w:t>23.9</w:t>
            </w:r>
          </w:p>
        </w:tc>
        <w:tc>
          <w:tcPr>
            <w:tcW w:w="1264" w:type="dxa"/>
          </w:tcPr>
          <w:p>
            <w:pPr>
              <w:pStyle w:val="40"/>
              <w:jc w:val="center"/>
            </w:pPr>
            <w:r>
              <w:t>20.8</w:t>
            </w:r>
          </w:p>
        </w:tc>
        <w:tc>
          <w:tcPr>
            <w:tcW w:w="1264" w:type="dxa"/>
          </w:tcPr>
          <w:p>
            <w:pPr>
              <w:pStyle w:val="40"/>
              <w:jc w:val="center"/>
            </w:pPr>
            <w:r>
              <w:t>17.7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60</w:t>
            </w:r>
          </w:p>
        </w:tc>
        <w:tc>
          <w:tcPr>
            <w:tcW w:w="1263" w:type="dxa"/>
          </w:tcPr>
          <w:p>
            <w:pPr>
              <w:pStyle w:val="40"/>
              <w:jc w:val="center"/>
            </w:pPr>
            <w:r>
              <w:t>N/A</w:t>
            </w:r>
          </w:p>
        </w:tc>
        <w:tc>
          <w:tcPr>
            <w:tcW w:w="1264" w:type="dxa"/>
          </w:tcPr>
          <w:p>
            <w:pPr>
              <w:pStyle w:val="40"/>
              <w:jc w:val="center"/>
            </w:pPr>
            <w:r>
              <w:t>21.6</w:t>
            </w:r>
          </w:p>
        </w:tc>
        <w:tc>
          <w:tcPr>
            <w:tcW w:w="1264" w:type="dxa"/>
          </w:tcPr>
          <w:p>
            <w:pPr>
              <w:pStyle w:val="40"/>
              <w:jc w:val="center"/>
            </w:pPr>
            <w:r>
              <w:t>18.5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70</w:t>
            </w:r>
          </w:p>
        </w:tc>
        <w:tc>
          <w:tcPr>
            <w:tcW w:w="1263" w:type="dxa"/>
          </w:tcPr>
          <w:p>
            <w:pPr>
              <w:pStyle w:val="40"/>
              <w:jc w:val="center"/>
            </w:pPr>
            <w:r>
              <w:t>N/A</w:t>
            </w:r>
          </w:p>
        </w:tc>
        <w:tc>
          <w:tcPr>
            <w:tcW w:w="1264" w:type="dxa"/>
          </w:tcPr>
          <w:p>
            <w:pPr>
              <w:pStyle w:val="40"/>
              <w:jc w:val="center"/>
            </w:pPr>
            <w:r>
              <w:t>22.3</w:t>
            </w:r>
          </w:p>
        </w:tc>
        <w:tc>
          <w:tcPr>
            <w:tcW w:w="1264" w:type="dxa"/>
          </w:tcPr>
          <w:p>
            <w:pPr>
              <w:pStyle w:val="40"/>
              <w:jc w:val="center"/>
            </w:pPr>
            <w:r>
              <w:t>19.2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80</w:t>
            </w:r>
          </w:p>
        </w:tc>
        <w:tc>
          <w:tcPr>
            <w:tcW w:w="1263" w:type="dxa"/>
          </w:tcPr>
          <w:p>
            <w:pPr>
              <w:pStyle w:val="40"/>
              <w:jc w:val="center"/>
            </w:pPr>
            <w:r>
              <w:t>N/A</w:t>
            </w:r>
          </w:p>
        </w:tc>
        <w:tc>
          <w:tcPr>
            <w:tcW w:w="1264" w:type="dxa"/>
          </w:tcPr>
          <w:p>
            <w:pPr>
              <w:pStyle w:val="40"/>
              <w:jc w:val="center"/>
            </w:pPr>
            <w:r>
              <w:t>22.9</w:t>
            </w:r>
          </w:p>
        </w:tc>
        <w:tc>
          <w:tcPr>
            <w:tcW w:w="1264" w:type="dxa"/>
          </w:tcPr>
          <w:p>
            <w:pPr>
              <w:pStyle w:val="40"/>
              <w:jc w:val="center"/>
            </w:pPr>
            <w:r>
              <w:t>19.8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90</w:t>
            </w:r>
          </w:p>
        </w:tc>
        <w:tc>
          <w:tcPr>
            <w:tcW w:w="1263" w:type="dxa"/>
          </w:tcPr>
          <w:p>
            <w:pPr>
              <w:pStyle w:val="40"/>
              <w:jc w:val="center"/>
            </w:pPr>
            <w:r>
              <w:t>N/A</w:t>
            </w:r>
          </w:p>
        </w:tc>
        <w:tc>
          <w:tcPr>
            <w:tcW w:w="1264" w:type="dxa"/>
          </w:tcPr>
          <w:p>
            <w:pPr>
              <w:pStyle w:val="40"/>
              <w:jc w:val="center"/>
            </w:pPr>
            <w:r>
              <w:t>23.4</w:t>
            </w:r>
          </w:p>
        </w:tc>
        <w:tc>
          <w:tcPr>
            <w:tcW w:w="1264" w:type="dxa"/>
          </w:tcPr>
          <w:p>
            <w:pPr>
              <w:pStyle w:val="40"/>
              <w:jc w:val="center"/>
            </w:pPr>
            <w:r>
              <w:t>20.4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jc w:val="center"/>
        </w:trPr>
        <w:tc>
          <w:tcPr>
            <w:tcW w:w="1701" w:type="dxa"/>
          </w:tcPr>
          <w:p>
            <w:pPr>
              <w:pStyle w:val="40"/>
              <w:jc w:val="center"/>
            </w:pPr>
            <w:r>
              <w:rPr>
                <w:rFonts w:hint="eastAsia"/>
              </w:rPr>
              <w:t>100</w:t>
            </w:r>
          </w:p>
        </w:tc>
        <w:tc>
          <w:tcPr>
            <w:tcW w:w="1263" w:type="dxa"/>
          </w:tcPr>
          <w:p>
            <w:pPr>
              <w:pStyle w:val="40"/>
              <w:jc w:val="center"/>
            </w:pPr>
            <w:r>
              <w:t>N/A</w:t>
            </w:r>
          </w:p>
        </w:tc>
        <w:tc>
          <w:tcPr>
            <w:tcW w:w="1264" w:type="dxa"/>
          </w:tcPr>
          <w:p>
            <w:pPr>
              <w:pStyle w:val="40"/>
              <w:jc w:val="center"/>
            </w:pPr>
            <w:r>
              <w:t>23.9</w:t>
            </w:r>
          </w:p>
        </w:tc>
        <w:tc>
          <w:tcPr>
            <w:tcW w:w="1264" w:type="dxa"/>
          </w:tcPr>
          <w:p>
            <w:pPr>
              <w:pStyle w:val="40"/>
              <w:jc w:val="center"/>
            </w:pPr>
            <w:r>
              <w:t>20.9</w:t>
            </w:r>
          </w:p>
        </w:tc>
      </w:tr>
    </w:tbl>
    <w:p>
      <w:pPr>
        <w:pStyle w:val="37"/>
      </w:pPr>
    </w:p>
    <w:p>
      <w:pPr>
        <w:pStyle w:val="37"/>
        <w:rPr>
          <w:b/>
          <w:color w:val="FF0000"/>
          <w:sz w:val="28"/>
          <w:szCs w:val="28"/>
        </w:rPr>
      </w:pPr>
      <w:r>
        <w:t>NOTE:</w:t>
      </w:r>
      <w:r>
        <w:tab/>
      </w:r>
      <w:r>
        <w:t>Additional test requirements for the EVM at the lower limit of the dynamic range are defined in subclause 6.5.4.</w:t>
      </w: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EE"/>
    <w:family w:val="swiss"/>
    <w:pitch w:val="default"/>
    <w:sig w:usb0="E0002AFF" w:usb1="C0007843" w:usb2="00000009" w:usb3="00000000" w:csb0="400001FF" w:csb1="FFFF0000"/>
  </w:font>
  <w:font w:name="Segoe UI">
    <w:panose1 w:val="020B0502040204020203"/>
    <w:charset w:val="EE"/>
    <w:family w:val="swiss"/>
    <w:pitch w:val="default"/>
    <w:sig w:usb0="E10022FF" w:usb1="C000E47F" w:usb2="00000029" w:usb3="00000000" w:csb0="200001DF" w:csb1="20000000"/>
  </w:font>
  <w:font w:name="Courier New">
    <w:panose1 w:val="02070309020205020404"/>
    <w:charset w:val="EE"/>
    <w:family w:val="modern"/>
    <w:pitch w:val="default"/>
    <w:sig w:usb0="E0002AFF" w:usb1="C0007843" w:usb2="00000009" w:usb3="00000000" w:csb0="400001FF" w:csb1="FFFF0000"/>
  </w:font>
  <w:font w:name="MS Mincho">
    <w:panose1 w:val="02020609040205080304"/>
    <w:charset w:val="80"/>
    <w:family w:val="modern"/>
    <w:pitch w:val="default"/>
    <w:sig w:usb0="E00002FF" w:usb1="6AC7FDFB" w:usb2="00000012" w:usb3="00000000" w:csb0="4002009F" w:csb1="DFD70000"/>
  </w:font>
  <w:font w:name="微软雅黑">
    <w:panose1 w:val="020B0503020204020204"/>
    <w:charset w:val="86"/>
    <w:family w:val="swiss"/>
    <w:pitch w:val="default"/>
    <w:sig w:usb0="80000287" w:usb1="280F3C52" w:usb2="00000016" w:usb3="00000000" w:csb0="0004001F" w:csb1="00000000"/>
  </w:font>
  <w:font w:name="v4.2.0">
    <w:altName w:val="Times New Roman"/>
    <w:panose1 w:val="00000000000000000000"/>
    <w:charset w:val="00"/>
    <w:family w:val="auto"/>
    <w:pitch w:val="default"/>
    <w:sig w:usb0="00000000" w:usb1="00000000" w:usb2="00000000" w:usb3="00000000" w:csb0="00040001" w:csb1="00000000"/>
  </w:font>
  <w:font w:name="MS P??">
    <w:altName w:val="MS Mincho"/>
    <w:panose1 w:val="00000000000000000000"/>
    <w:charset w:val="80"/>
    <w:family w:val="roman"/>
    <w:pitch w:val="default"/>
    <w:sig w:usb0="00000000" w:usb1="00000000" w:usb2="00000010" w:usb3="00000000" w:csb0="00020000" w:csb1="00000000"/>
  </w:font>
  <w:font w:name="Calibri">
    <w:panose1 w:val="020F0502020204030204"/>
    <w:charset w:val="EE"/>
    <w:family w:val="swiss"/>
    <w:pitch w:val="default"/>
    <w:sig w:usb0="E00002FF" w:usb1="4000ACFF" w:usb2="00000001" w:usb3="00000000" w:csb0="2000019F" w:csb1="00000000"/>
  </w:font>
  <w:font w:name="v5.0.0">
    <w:altName w:val="Times New Roman"/>
    <w:panose1 w:val="00000000000000000000"/>
    <w:charset w:val="00"/>
    <w:family w:val="roman"/>
    <w:pitch w:val="default"/>
    <w:sig w:usb0="00000000" w:usb1="00000000" w:usb2="00000000" w:usb3="00000000" w:csb0="00000000"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6B5FF39"/>
    <w:multiLevelType w:val="singleLevel"/>
    <w:tmpl w:val="A6B5FF39"/>
    <w:lvl w:ilvl="0" w:tentative="0">
      <w:start w:val="1"/>
      <w:numFmt w:val="bullet"/>
      <w:lvlText w:val="-"/>
      <w:lvlJc w:val="left"/>
      <w:pPr>
        <w:ind w:left="420" w:hanging="420"/>
      </w:pPr>
      <w:rPr>
        <w:rFonts w:hint="default" w:ascii="微软雅黑" w:hAnsi="微软雅黑" w:eastAsia="微软雅黑" w:cs="微软雅黑"/>
      </w:rPr>
    </w:lvl>
  </w:abstractNum>
  <w:abstractNum w:abstractNumId="1">
    <w:nsid w:val="7BCE6FC7"/>
    <w:multiLevelType w:val="multilevel"/>
    <w:tmpl w:val="7BCE6FC7"/>
    <w:lvl w:ilvl="0" w:tentative="0">
      <w:start w:val="1"/>
      <w:numFmt w:val="bullet"/>
      <w:lvlText w:val="-"/>
      <w:lvlJc w:val="left"/>
      <w:pPr>
        <w:ind w:left="1334" w:hanging="360"/>
      </w:pPr>
      <w:rPr>
        <w:rFonts w:hint="default" w:ascii="Times New Roman" w:hAnsi="Times New Roman" w:cs="Times New Roman" w:eastAsiaTheme="minorHAnsi"/>
      </w:rPr>
    </w:lvl>
    <w:lvl w:ilvl="1" w:tentative="0">
      <w:start w:val="1"/>
      <w:numFmt w:val="bullet"/>
      <w:lvlText w:val="o"/>
      <w:lvlJc w:val="left"/>
      <w:pPr>
        <w:ind w:left="2054" w:hanging="360"/>
      </w:pPr>
      <w:rPr>
        <w:rFonts w:hint="default" w:ascii="Courier New" w:hAnsi="Courier New" w:cs="Courier New"/>
      </w:rPr>
    </w:lvl>
    <w:lvl w:ilvl="2" w:tentative="0">
      <w:start w:val="1"/>
      <w:numFmt w:val="bullet"/>
      <w:lvlText w:val=""/>
      <w:lvlJc w:val="left"/>
      <w:pPr>
        <w:ind w:left="2774" w:hanging="360"/>
      </w:pPr>
      <w:rPr>
        <w:rFonts w:hint="default" w:ascii="Wingdings" w:hAnsi="Wingdings"/>
      </w:rPr>
    </w:lvl>
    <w:lvl w:ilvl="3" w:tentative="0">
      <w:start w:val="1"/>
      <w:numFmt w:val="bullet"/>
      <w:lvlText w:val=""/>
      <w:lvlJc w:val="left"/>
      <w:pPr>
        <w:ind w:left="3494" w:hanging="360"/>
      </w:pPr>
      <w:rPr>
        <w:rFonts w:hint="default" w:ascii="Symbol" w:hAnsi="Symbol"/>
      </w:rPr>
    </w:lvl>
    <w:lvl w:ilvl="4" w:tentative="0">
      <w:start w:val="1"/>
      <w:numFmt w:val="bullet"/>
      <w:lvlText w:val="o"/>
      <w:lvlJc w:val="left"/>
      <w:pPr>
        <w:ind w:left="4214" w:hanging="360"/>
      </w:pPr>
      <w:rPr>
        <w:rFonts w:hint="default" w:ascii="Courier New" w:hAnsi="Courier New" w:cs="Courier New"/>
      </w:rPr>
    </w:lvl>
    <w:lvl w:ilvl="5" w:tentative="0">
      <w:start w:val="1"/>
      <w:numFmt w:val="bullet"/>
      <w:lvlText w:val=""/>
      <w:lvlJc w:val="left"/>
      <w:pPr>
        <w:ind w:left="4934" w:hanging="360"/>
      </w:pPr>
      <w:rPr>
        <w:rFonts w:hint="default" w:ascii="Wingdings" w:hAnsi="Wingdings"/>
      </w:rPr>
    </w:lvl>
    <w:lvl w:ilvl="6" w:tentative="0">
      <w:start w:val="1"/>
      <w:numFmt w:val="bullet"/>
      <w:lvlText w:val=""/>
      <w:lvlJc w:val="left"/>
      <w:pPr>
        <w:ind w:left="5654" w:hanging="360"/>
      </w:pPr>
      <w:rPr>
        <w:rFonts w:hint="default" w:ascii="Symbol" w:hAnsi="Symbol"/>
      </w:rPr>
    </w:lvl>
    <w:lvl w:ilvl="7" w:tentative="0">
      <w:start w:val="1"/>
      <w:numFmt w:val="bullet"/>
      <w:lvlText w:val="o"/>
      <w:lvlJc w:val="left"/>
      <w:pPr>
        <w:ind w:left="6374" w:hanging="360"/>
      </w:pPr>
      <w:rPr>
        <w:rFonts w:hint="default" w:ascii="Courier New" w:hAnsi="Courier New" w:cs="Courier New"/>
      </w:rPr>
    </w:lvl>
    <w:lvl w:ilvl="8" w:tentative="0">
      <w:start w:val="1"/>
      <w:numFmt w:val="bullet"/>
      <w:lvlText w:val=""/>
      <w:lvlJc w:val="left"/>
      <w:pPr>
        <w:ind w:left="7094" w:hanging="360"/>
      </w:pPr>
      <w:rPr>
        <w:rFonts w:hint="default" w:ascii="Wingdings" w:hAnsi="Wingdings"/>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4">
    <w15:presenceInfo w15:providerId="None" w15:userId="xuefei4"/>
  </w15:person>
  <w15:person w15:author="Golebiowski, Bartlomiej (Nokia - PL/Wroclaw)">
    <w15:presenceInfo w15:providerId="None" w15:userId="Golebiowski, Bartlomiej (Nokia - PL/Wroclaw)"/>
  </w15:person>
  <w15:person w15:author="xuefei5">
    <w15:presenceInfo w15:providerId="None" w15:userId="xuefei5"/>
  </w15:person>
  <w15:person w15:author="Steven Chen">
    <w15:presenceInfo w15:providerId="None" w15:userId="Steven 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bordersDoNotSurroundHeader w:val="1"/>
  <w:bordersDoNotSurroundFooter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12752"/>
    <w:rsid w:val="001202B4"/>
    <w:rsid w:val="0012309F"/>
    <w:rsid w:val="00153C24"/>
    <w:rsid w:val="001549E9"/>
    <w:rsid w:val="00172A27"/>
    <w:rsid w:val="001C573E"/>
    <w:rsid w:val="001D02C2"/>
    <w:rsid w:val="001D0706"/>
    <w:rsid w:val="001D39C0"/>
    <w:rsid w:val="001F168B"/>
    <w:rsid w:val="00203E58"/>
    <w:rsid w:val="00217327"/>
    <w:rsid w:val="002347A2"/>
    <w:rsid w:val="00251B21"/>
    <w:rsid w:val="002546D0"/>
    <w:rsid w:val="00255AF3"/>
    <w:rsid w:val="002654E4"/>
    <w:rsid w:val="002720D3"/>
    <w:rsid w:val="00295DC1"/>
    <w:rsid w:val="002B7AA2"/>
    <w:rsid w:val="002C024A"/>
    <w:rsid w:val="002C35A1"/>
    <w:rsid w:val="002C689F"/>
    <w:rsid w:val="002D44C5"/>
    <w:rsid w:val="002F77F6"/>
    <w:rsid w:val="00302A0F"/>
    <w:rsid w:val="003172DC"/>
    <w:rsid w:val="003326BC"/>
    <w:rsid w:val="0034499B"/>
    <w:rsid w:val="0035462D"/>
    <w:rsid w:val="003C3971"/>
    <w:rsid w:val="004106B7"/>
    <w:rsid w:val="00417CED"/>
    <w:rsid w:val="0046208E"/>
    <w:rsid w:val="004904B0"/>
    <w:rsid w:val="00490B16"/>
    <w:rsid w:val="004A14B9"/>
    <w:rsid w:val="004C7D05"/>
    <w:rsid w:val="004D3578"/>
    <w:rsid w:val="004E213A"/>
    <w:rsid w:val="005009E6"/>
    <w:rsid w:val="005270F7"/>
    <w:rsid w:val="00530114"/>
    <w:rsid w:val="005322DD"/>
    <w:rsid w:val="00534330"/>
    <w:rsid w:val="00543E6C"/>
    <w:rsid w:val="005556C3"/>
    <w:rsid w:val="005617D6"/>
    <w:rsid w:val="00565087"/>
    <w:rsid w:val="00593DCA"/>
    <w:rsid w:val="005D2E01"/>
    <w:rsid w:val="005E656E"/>
    <w:rsid w:val="00611B8D"/>
    <w:rsid w:val="00614144"/>
    <w:rsid w:val="00614FDF"/>
    <w:rsid w:val="0062741D"/>
    <w:rsid w:val="00633A3D"/>
    <w:rsid w:val="006766F4"/>
    <w:rsid w:val="006873E3"/>
    <w:rsid w:val="00694274"/>
    <w:rsid w:val="006A3D5A"/>
    <w:rsid w:val="006B7785"/>
    <w:rsid w:val="006C06B3"/>
    <w:rsid w:val="006D7285"/>
    <w:rsid w:val="007017D5"/>
    <w:rsid w:val="0070691C"/>
    <w:rsid w:val="00734A5B"/>
    <w:rsid w:val="00744E76"/>
    <w:rsid w:val="0074577E"/>
    <w:rsid w:val="00775CF9"/>
    <w:rsid w:val="00777634"/>
    <w:rsid w:val="00781F0F"/>
    <w:rsid w:val="007A1378"/>
    <w:rsid w:val="007B136F"/>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72C"/>
    <w:rsid w:val="00B80C04"/>
    <w:rsid w:val="00B80FB8"/>
    <w:rsid w:val="00B93733"/>
    <w:rsid w:val="00BA4632"/>
    <w:rsid w:val="00BC0F7D"/>
    <w:rsid w:val="00BD5BB8"/>
    <w:rsid w:val="00BF625F"/>
    <w:rsid w:val="00C072E7"/>
    <w:rsid w:val="00C33079"/>
    <w:rsid w:val="00C428A6"/>
    <w:rsid w:val="00C45231"/>
    <w:rsid w:val="00C722CE"/>
    <w:rsid w:val="00C72833"/>
    <w:rsid w:val="00C773AE"/>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C6EF6"/>
    <w:rsid w:val="00DF2B1F"/>
    <w:rsid w:val="00DF62CD"/>
    <w:rsid w:val="00DF7F7D"/>
    <w:rsid w:val="00E03C4D"/>
    <w:rsid w:val="00E1248E"/>
    <w:rsid w:val="00E16811"/>
    <w:rsid w:val="00E45FAF"/>
    <w:rsid w:val="00E77645"/>
    <w:rsid w:val="00EA205F"/>
    <w:rsid w:val="00EB0004"/>
    <w:rsid w:val="00EC086F"/>
    <w:rsid w:val="00EC4A25"/>
    <w:rsid w:val="00F025A2"/>
    <w:rsid w:val="00F04712"/>
    <w:rsid w:val="00F22EC7"/>
    <w:rsid w:val="00F417DE"/>
    <w:rsid w:val="00F55217"/>
    <w:rsid w:val="00F566C8"/>
    <w:rsid w:val="00F653B8"/>
    <w:rsid w:val="00FA0F42"/>
    <w:rsid w:val="00FA1266"/>
    <w:rsid w:val="00FC1192"/>
    <w:rsid w:val="00FF66D4"/>
    <w:rsid w:val="011C148A"/>
    <w:rsid w:val="011F2B38"/>
    <w:rsid w:val="012E2136"/>
    <w:rsid w:val="013F38CA"/>
    <w:rsid w:val="014A4EFB"/>
    <w:rsid w:val="01535E2A"/>
    <w:rsid w:val="01623D0C"/>
    <w:rsid w:val="01774F5C"/>
    <w:rsid w:val="01810BE6"/>
    <w:rsid w:val="019B5419"/>
    <w:rsid w:val="01A97A9C"/>
    <w:rsid w:val="01B35B84"/>
    <w:rsid w:val="01B40A0B"/>
    <w:rsid w:val="01E7251C"/>
    <w:rsid w:val="01F80C01"/>
    <w:rsid w:val="01FF6071"/>
    <w:rsid w:val="020E6938"/>
    <w:rsid w:val="020F161E"/>
    <w:rsid w:val="021117EA"/>
    <w:rsid w:val="021667B0"/>
    <w:rsid w:val="021927D1"/>
    <w:rsid w:val="022379EC"/>
    <w:rsid w:val="024507A4"/>
    <w:rsid w:val="02484386"/>
    <w:rsid w:val="026E7699"/>
    <w:rsid w:val="0270743F"/>
    <w:rsid w:val="027A58B1"/>
    <w:rsid w:val="02916A16"/>
    <w:rsid w:val="02961E2E"/>
    <w:rsid w:val="02A2132F"/>
    <w:rsid w:val="02A51E7D"/>
    <w:rsid w:val="02A8477D"/>
    <w:rsid w:val="02B8488C"/>
    <w:rsid w:val="02BE3095"/>
    <w:rsid w:val="02ED6057"/>
    <w:rsid w:val="02F26344"/>
    <w:rsid w:val="02F86C99"/>
    <w:rsid w:val="03013883"/>
    <w:rsid w:val="03381C3B"/>
    <w:rsid w:val="034A21AE"/>
    <w:rsid w:val="03680DAE"/>
    <w:rsid w:val="036C1E22"/>
    <w:rsid w:val="036F6509"/>
    <w:rsid w:val="03871832"/>
    <w:rsid w:val="03E44256"/>
    <w:rsid w:val="03EA0D31"/>
    <w:rsid w:val="04020214"/>
    <w:rsid w:val="040914F0"/>
    <w:rsid w:val="04096D86"/>
    <w:rsid w:val="042370DF"/>
    <w:rsid w:val="04254834"/>
    <w:rsid w:val="04330DDC"/>
    <w:rsid w:val="04416417"/>
    <w:rsid w:val="044542E2"/>
    <w:rsid w:val="0458026F"/>
    <w:rsid w:val="045F2E99"/>
    <w:rsid w:val="04611B81"/>
    <w:rsid w:val="04774084"/>
    <w:rsid w:val="04853FF4"/>
    <w:rsid w:val="04A91408"/>
    <w:rsid w:val="04C30381"/>
    <w:rsid w:val="04CC5554"/>
    <w:rsid w:val="04D90C90"/>
    <w:rsid w:val="04D969B6"/>
    <w:rsid w:val="04FC56CE"/>
    <w:rsid w:val="04FC691F"/>
    <w:rsid w:val="052A6238"/>
    <w:rsid w:val="053415D3"/>
    <w:rsid w:val="0534214F"/>
    <w:rsid w:val="054B019E"/>
    <w:rsid w:val="054B7C67"/>
    <w:rsid w:val="05582CAE"/>
    <w:rsid w:val="057E5AE2"/>
    <w:rsid w:val="05851F8C"/>
    <w:rsid w:val="059D5EED"/>
    <w:rsid w:val="059F6C4F"/>
    <w:rsid w:val="05AB2492"/>
    <w:rsid w:val="05B3371D"/>
    <w:rsid w:val="05BB7AD6"/>
    <w:rsid w:val="05BC4FD2"/>
    <w:rsid w:val="05CA3C0A"/>
    <w:rsid w:val="05E4590A"/>
    <w:rsid w:val="05F73593"/>
    <w:rsid w:val="061446FF"/>
    <w:rsid w:val="062147CB"/>
    <w:rsid w:val="062F311B"/>
    <w:rsid w:val="0659388A"/>
    <w:rsid w:val="065E7673"/>
    <w:rsid w:val="066735C0"/>
    <w:rsid w:val="06A26449"/>
    <w:rsid w:val="06A365C3"/>
    <w:rsid w:val="06B91865"/>
    <w:rsid w:val="06C55984"/>
    <w:rsid w:val="06C81D1C"/>
    <w:rsid w:val="06DD6FBC"/>
    <w:rsid w:val="06EB1A78"/>
    <w:rsid w:val="06EE4116"/>
    <w:rsid w:val="06FF4F38"/>
    <w:rsid w:val="070B2603"/>
    <w:rsid w:val="070D3E5A"/>
    <w:rsid w:val="073722C3"/>
    <w:rsid w:val="0747012A"/>
    <w:rsid w:val="075B7271"/>
    <w:rsid w:val="075C29C9"/>
    <w:rsid w:val="07684302"/>
    <w:rsid w:val="07815F0D"/>
    <w:rsid w:val="0785663C"/>
    <w:rsid w:val="078C5544"/>
    <w:rsid w:val="078E1392"/>
    <w:rsid w:val="07906085"/>
    <w:rsid w:val="07921057"/>
    <w:rsid w:val="07936133"/>
    <w:rsid w:val="07946CA6"/>
    <w:rsid w:val="07A06C01"/>
    <w:rsid w:val="07AC4E0B"/>
    <w:rsid w:val="07BB4FBD"/>
    <w:rsid w:val="07C4622D"/>
    <w:rsid w:val="07CB764F"/>
    <w:rsid w:val="07DF60D6"/>
    <w:rsid w:val="07F92084"/>
    <w:rsid w:val="07FA04D8"/>
    <w:rsid w:val="08084380"/>
    <w:rsid w:val="081816C5"/>
    <w:rsid w:val="08184646"/>
    <w:rsid w:val="087933C5"/>
    <w:rsid w:val="088C0972"/>
    <w:rsid w:val="08920133"/>
    <w:rsid w:val="089C6983"/>
    <w:rsid w:val="089F1EBF"/>
    <w:rsid w:val="08A503F2"/>
    <w:rsid w:val="08CA53F1"/>
    <w:rsid w:val="08D30159"/>
    <w:rsid w:val="08D649E5"/>
    <w:rsid w:val="08DA0AAC"/>
    <w:rsid w:val="091A0A7A"/>
    <w:rsid w:val="09396A3D"/>
    <w:rsid w:val="09552DF1"/>
    <w:rsid w:val="095C0E2A"/>
    <w:rsid w:val="096664A5"/>
    <w:rsid w:val="0969067C"/>
    <w:rsid w:val="09774B60"/>
    <w:rsid w:val="098020AA"/>
    <w:rsid w:val="098C58B5"/>
    <w:rsid w:val="099D2C5C"/>
    <w:rsid w:val="09B70A7F"/>
    <w:rsid w:val="09BB4BCB"/>
    <w:rsid w:val="09BE6AFC"/>
    <w:rsid w:val="09BF5387"/>
    <w:rsid w:val="09C13918"/>
    <w:rsid w:val="09D042C8"/>
    <w:rsid w:val="09EB6613"/>
    <w:rsid w:val="09EF0387"/>
    <w:rsid w:val="0A365C59"/>
    <w:rsid w:val="0A3825F4"/>
    <w:rsid w:val="0A47089C"/>
    <w:rsid w:val="0A5229E6"/>
    <w:rsid w:val="0A524BA6"/>
    <w:rsid w:val="0A6254B1"/>
    <w:rsid w:val="0A704C4B"/>
    <w:rsid w:val="0A7B1C93"/>
    <w:rsid w:val="0A7E63FC"/>
    <w:rsid w:val="0A884CC7"/>
    <w:rsid w:val="0AA4546A"/>
    <w:rsid w:val="0AAD213B"/>
    <w:rsid w:val="0AC449A6"/>
    <w:rsid w:val="0AD748A2"/>
    <w:rsid w:val="0AF82B7A"/>
    <w:rsid w:val="0AFF3439"/>
    <w:rsid w:val="0B0B6687"/>
    <w:rsid w:val="0B1263F7"/>
    <w:rsid w:val="0B1D1205"/>
    <w:rsid w:val="0B2502F1"/>
    <w:rsid w:val="0B42260A"/>
    <w:rsid w:val="0B445FF3"/>
    <w:rsid w:val="0B447F14"/>
    <w:rsid w:val="0B4857FD"/>
    <w:rsid w:val="0B487E58"/>
    <w:rsid w:val="0B9022C6"/>
    <w:rsid w:val="0B9250DA"/>
    <w:rsid w:val="0B994FDC"/>
    <w:rsid w:val="0BA776B9"/>
    <w:rsid w:val="0BC65A56"/>
    <w:rsid w:val="0BDF126C"/>
    <w:rsid w:val="0BF33D84"/>
    <w:rsid w:val="0C010384"/>
    <w:rsid w:val="0C047BAA"/>
    <w:rsid w:val="0C17745D"/>
    <w:rsid w:val="0C631AC4"/>
    <w:rsid w:val="0C69597F"/>
    <w:rsid w:val="0C8B2065"/>
    <w:rsid w:val="0C8F14BB"/>
    <w:rsid w:val="0C910A32"/>
    <w:rsid w:val="0C9533DC"/>
    <w:rsid w:val="0CA438EB"/>
    <w:rsid w:val="0CAC4724"/>
    <w:rsid w:val="0CAF65EB"/>
    <w:rsid w:val="0CB50717"/>
    <w:rsid w:val="0CF42FD3"/>
    <w:rsid w:val="0D0212BF"/>
    <w:rsid w:val="0D1A6917"/>
    <w:rsid w:val="0D2C3731"/>
    <w:rsid w:val="0D361601"/>
    <w:rsid w:val="0D4039D5"/>
    <w:rsid w:val="0D8639AD"/>
    <w:rsid w:val="0D94254D"/>
    <w:rsid w:val="0DA448CA"/>
    <w:rsid w:val="0DB76BD0"/>
    <w:rsid w:val="0DC96C93"/>
    <w:rsid w:val="0DE40411"/>
    <w:rsid w:val="0DEB3F55"/>
    <w:rsid w:val="0DF1260D"/>
    <w:rsid w:val="0E03052C"/>
    <w:rsid w:val="0E1254AA"/>
    <w:rsid w:val="0E267D99"/>
    <w:rsid w:val="0E2D1F7F"/>
    <w:rsid w:val="0E346879"/>
    <w:rsid w:val="0E460783"/>
    <w:rsid w:val="0E5D3F43"/>
    <w:rsid w:val="0E652572"/>
    <w:rsid w:val="0E6639E8"/>
    <w:rsid w:val="0E735793"/>
    <w:rsid w:val="0E754D98"/>
    <w:rsid w:val="0E780830"/>
    <w:rsid w:val="0EB07864"/>
    <w:rsid w:val="0ECF1E3C"/>
    <w:rsid w:val="0EDA618A"/>
    <w:rsid w:val="0F0744EB"/>
    <w:rsid w:val="0F223864"/>
    <w:rsid w:val="0F23652C"/>
    <w:rsid w:val="0F2C19B6"/>
    <w:rsid w:val="0F4406D3"/>
    <w:rsid w:val="0F510DD5"/>
    <w:rsid w:val="0F681113"/>
    <w:rsid w:val="0F6D39A8"/>
    <w:rsid w:val="0F6F0F8C"/>
    <w:rsid w:val="0F926668"/>
    <w:rsid w:val="0F996725"/>
    <w:rsid w:val="0FB127A0"/>
    <w:rsid w:val="0FB854B4"/>
    <w:rsid w:val="0FC667DB"/>
    <w:rsid w:val="0FE62A83"/>
    <w:rsid w:val="0FF12B81"/>
    <w:rsid w:val="100067D1"/>
    <w:rsid w:val="10187EA6"/>
    <w:rsid w:val="10294F47"/>
    <w:rsid w:val="10314CA3"/>
    <w:rsid w:val="103159E6"/>
    <w:rsid w:val="10453231"/>
    <w:rsid w:val="10466D14"/>
    <w:rsid w:val="10752A2A"/>
    <w:rsid w:val="107D293D"/>
    <w:rsid w:val="10853BF3"/>
    <w:rsid w:val="10874490"/>
    <w:rsid w:val="109A0A75"/>
    <w:rsid w:val="10C43C83"/>
    <w:rsid w:val="10D207A8"/>
    <w:rsid w:val="10ED193F"/>
    <w:rsid w:val="111B77F8"/>
    <w:rsid w:val="11331198"/>
    <w:rsid w:val="114C3F1F"/>
    <w:rsid w:val="11525D19"/>
    <w:rsid w:val="116B631F"/>
    <w:rsid w:val="1186336B"/>
    <w:rsid w:val="11882C69"/>
    <w:rsid w:val="11954ABE"/>
    <w:rsid w:val="11B37B86"/>
    <w:rsid w:val="11B71848"/>
    <w:rsid w:val="11C22285"/>
    <w:rsid w:val="11DB77BE"/>
    <w:rsid w:val="11E73B1D"/>
    <w:rsid w:val="11E7712F"/>
    <w:rsid w:val="11ED589F"/>
    <w:rsid w:val="12073983"/>
    <w:rsid w:val="121A0048"/>
    <w:rsid w:val="125352E4"/>
    <w:rsid w:val="1262733E"/>
    <w:rsid w:val="126A6964"/>
    <w:rsid w:val="1277111B"/>
    <w:rsid w:val="127F138F"/>
    <w:rsid w:val="12830DF3"/>
    <w:rsid w:val="128C7397"/>
    <w:rsid w:val="12B64429"/>
    <w:rsid w:val="12F61512"/>
    <w:rsid w:val="12F94DF7"/>
    <w:rsid w:val="13164353"/>
    <w:rsid w:val="131E2C3A"/>
    <w:rsid w:val="132216A2"/>
    <w:rsid w:val="13493AE2"/>
    <w:rsid w:val="134B1AEA"/>
    <w:rsid w:val="135A3FD6"/>
    <w:rsid w:val="13690F04"/>
    <w:rsid w:val="139339EA"/>
    <w:rsid w:val="13AA2946"/>
    <w:rsid w:val="13C5071F"/>
    <w:rsid w:val="13DB362F"/>
    <w:rsid w:val="14065F13"/>
    <w:rsid w:val="140B421F"/>
    <w:rsid w:val="14237EAB"/>
    <w:rsid w:val="143D6FB1"/>
    <w:rsid w:val="14487D01"/>
    <w:rsid w:val="145859B2"/>
    <w:rsid w:val="14642967"/>
    <w:rsid w:val="14753502"/>
    <w:rsid w:val="147C7C9F"/>
    <w:rsid w:val="1482607A"/>
    <w:rsid w:val="14863F90"/>
    <w:rsid w:val="14961E2D"/>
    <w:rsid w:val="149958DC"/>
    <w:rsid w:val="14A27E78"/>
    <w:rsid w:val="14A30E43"/>
    <w:rsid w:val="14BA7EF7"/>
    <w:rsid w:val="14BD7351"/>
    <w:rsid w:val="14C95A25"/>
    <w:rsid w:val="14CE0AC2"/>
    <w:rsid w:val="14D06386"/>
    <w:rsid w:val="14D42423"/>
    <w:rsid w:val="14E0342D"/>
    <w:rsid w:val="14E730FC"/>
    <w:rsid w:val="150966C6"/>
    <w:rsid w:val="15126D9C"/>
    <w:rsid w:val="15136CB8"/>
    <w:rsid w:val="15217BBC"/>
    <w:rsid w:val="15276AE0"/>
    <w:rsid w:val="154F311E"/>
    <w:rsid w:val="15555582"/>
    <w:rsid w:val="15642A16"/>
    <w:rsid w:val="15731AB2"/>
    <w:rsid w:val="15993C65"/>
    <w:rsid w:val="15AA1674"/>
    <w:rsid w:val="15AE08C0"/>
    <w:rsid w:val="15C05228"/>
    <w:rsid w:val="15C654E5"/>
    <w:rsid w:val="15D71C6D"/>
    <w:rsid w:val="1601644D"/>
    <w:rsid w:val="16134335"/>
    <w:rsid w:val="16297297"/>
    <w:rsid w:val="1635610F"/>
    <w:rsid w:val="16472DD3"/>
    <w:rsid w:val="16787946"/>
    <w:rsid w:val="16975159"/>
    <w:rsid w:val="16A15D9B"/>
    <w:rsid w:val="16A31305"/>
    <w:rsid w:val="16BC3D11"/>
    <w:rsid w:val="16D0126D"/>
    <w:rsid w:val="16E84729"/>
    <w:rsid w:val="16EB2494"/>
    <w:rsid w:val="16EC25AB"/>
    <w:rsid w:val="16EE0657"/>
    <w:rsid w:val="16F00BC5"/>
    <w:rsid w:val="17170390"/>
    <w:rsid w:val="1728507F"/>
    <w:rsid w:val="172B5281"/>
    <w:rsid w:val="173B15DF"/>
    <w:rsid w:val="1755723F"/>
    <w:rsid w:val="17667AE8"/>
    <w:rsid w:val="176C1EB2"/>
    <w:rsid w:val="177179F5"/>
    <w:rsid w:val="177405F7"/>
    <w:rsid w:val="17960EE2"/>
    <w:rsid w:val="17963415"/>
    <w:rsid w:val="179E3C9D"/>
    <w:rsid w:val="17A5212D"/>
    <w:rsid w:val="17A75495"/>
    <w:rsid w:val="17C242A2"/>
    <w:rsid w:val="17D77A94"/>
    <w:rsid w:val="17E24FA4"/>
    <w:rsid w:val="17EC634D"/>
    <w:rsid w:val="17F7650F"/>
    <w:rsid w:val="180E0926"/>
    <w:rsid w:val="181216EB"/>
    <w:rsid w:val="18296987"/>
    <w:rsid w:val="182A22CE"/>
    <w:rsid w:val="183264EC"/>
    <w:rsid w:val="184A5325"/>
    <w:rsid w:val="18514421"/>
    <w:rsid w:val="18572857"/>
    <w:rsid w:val="18661278"/>
    <w:rsid w:val="186C4DD1"/>
    <w:rsid w:val="186E06F9"/>
    <w:rsid w:val="186F0F9D"/>
    <w:rsid w:val="187D4806"/>
    <w:rsid w:val="188C6C82"/>
    <w:rsid w:val="18943B9C"/>
    <w:rsid w:val="18B63D8C"/>
    <w:rsid w:val="18BF7B89"/>
    <w:rsid w:val="18F91781"/>
    <w:rsid w:val="191C6CD0"/>
    <w:rsid w:val="191E0D7D"/>
    <w:rsid w:val="192A3C45"/>
    <w:rsid w:val="19342C66"/>
    <w:rsid w:val="19377300"/>
    <w:rsid w:val="19381E41"/>
    <w:rsid w:val="193A6F2B"/>
    <w:rsid w:val="19595695"/>
    <w:rsid w:val="197A571C"/>
    <w:rsid w:val="19876F88"/>
    <w:rsid w:val="199C2711"/>
    <w:rsid w:val="19A30807"/>
    <w:rsid w:val="19B15E6F"/>
    <w:rsid w:val="19C13329"/>
    <w:rsid w:val="19C670FB"/>
    <w:rsid w:val="19E67340"/>
    <w:rsid w:val="1A0559CE"/>
    <w:rsid w:val="1A126F07"/>
    <w:rsid w:val="1A1A0B4D"/>
    <w:rsid w:val="1A1A28E9"/>
    <w:rsid w:val="1A464424"/>
    <w:rsid w:val="1A4B3A05"/>
    <w:rsid w:val="1A602354"/>
    <w:rsid w:val="1A6A0AC9"/>
    <w:rsid w:val="1A6D3D07"/>
    <w:rsid w:val="1A7605CF"/>
    <w:rsid w:val="1A9208B2"/>
    <w:rsid w:val="1A9C0EAA"/>
    <w:rsid w:val="1A9E5550"/>
    <w:rsid w:val="1AA31E72"/>
    <w:rsid w:val="1AB23ABD"/>
    <w:rsid w:val="1AB6486B"/>
    <w:rsid w:val="1AD64ADA"/>
    <w:rsid w:val="1AD85263"/>
    <w:rsid w:val="1AE061CA"/>
    <w:rsid w:val="1AF63E6F"/>
    <w:rsid w:val="1AFE6088"/>
    <w:rsid w:val="1B1A309B"/>
    <w:rsid w:val="1B297719"/>
    <w:rsid w:val="1B3D2097"/>
    <w:rsid w:val="1B430029"/>
    <w:rsid w:val="1B4D15F1"/>
    <w:rsid w:val="1B505C32"/>
    <w:rsid w:val="1B67075E"/>
    <w:rsid w:val="1B7B1D15"/>
    <w:rsid w:val="1B7C7CE7"/>
    <w:rsid w:val="1B881427"/>
    <w:rsid w:val="1BC634C6"/>
    <w:rsid w:val="1BCF025A"/>
    <w:rsid w:val="1BE67D30"/>
    <w:rsid w:val="1BEB52DB"/>
    <w:rsid w:val="1BFD5E42"/>
    <w:rsid w:val="1C062A02"/>
    <w:rsid w:val="1C0757EA"/>
    <w:rsid w:val="1C171B01"/>
    <w:rsid w:val="1C243477"/>
    <w:rsid w:val="1C3F4450"/>
    <w:rsid w:val="1C5C748B"/>
    <w:rsid w:val="1C6E2C7D"/>
    <w:rsid w:val="1C780EC1"/>
    <w:rsid w:val="1C7972E9"/>
    <w:rsid w:val="1C7B72B6"/>
    <w:rsid w:val="1C7F0BC4"/>
    <w:rsid w:val="1C9D45F1"/>
    <w:rsid w:val="1CC43369"/>
    <w:rsid w:val="1CC50A2A"/>
    <w:rsid w:val="1CCB5E6F"/>
    <w:rsid w:val="1CCB745C"/>
    <w:rsid w:val="1CD22474"/>
    <w:rsid w:val="1CD23656"/>
    <w:rsid w:val="1CD817F3"/>
    <w:rsid w:val="1CDF2167"/>
    <w:rsid w:val="1CE1535A"/>
    <w:rsid w:val="1CE7744A"/>
    <w:rsid w:val="1CFF5C1D"/>
    <w:rsid w:val="1D001A1A"/>
    <w:rsid w:val="1D2D51F5"/>
    <w:rsid w:val="1D321BDA"/>
    <w:rsid w:val="1D415CF2"/>
    <w:rsid w:val="1D6768E8"/>
    <w:rsid w:val="1D68616C"/>
    <w:rsid w:val="1D6A0EE9"/>
    <w:rsid w:val="1D6E080E"/>
    <w:rsid w:val="1D85573F"/>
    <w:rsid w:val="1DBB52AC"/>
    <w:rsid w:val="1DC4467A"/>
    <w:rsid w:val="1DCF65ED"/>
    <w:rsid w:val="1DD26978"/>
    <w:rsid w:val="1DD87858"/>
    <w:rsid w:val="1DE268B3"/>
    <w:rsid w:val="1DF13F80"/>
    <w:rsid w:val="1DF9668F"/>
    <w:rsid w:val="1DFB4758"/>
    <w:rsid w:val="1E2A3611"/>
    <w:rsid w:val="1E3A59B7"/>
    <w:rsid w:val="1E3F3C2A"/>
    <w:rsid w:val="1E413713"/>
    <w:rsid w:val="1E437315"/>
    <w:rsid w:val="1E51658E"/>
    <w:rsid w:val="1E6845B6"/>
    <w:rsid w:val="1E6C3E6B"/>
    <w:rsid w:val="1E6D7DAC"/>
    <w:rsid w:val="1E7957B1"/>
    <w:rsid w:val="1E847CB8"/>
    <w:rsid w:val="1EB02F49"/>
    <w:rsid w:val="1EB42942"/>
    <w:rsid w:val="1EC167C9"/>
    <w:rsid w:val="1EC26510"/>
    <w:rsid w:val="1EC9220E"/>
    <w:rsid w:val="1ED92E15"/>
    <w:rsid w:val="1EDC3FBB"/>
    <w:rsid w:val="1EF3748E"/>
    <w:rsid w:val="1EF51EF0"/>
    <w:rsid w:val="1EFB01BB"/>
    <w:rsid w:val="1F066937"/>
    <w:rsid w:val="1F0C16D5"/>
    <w:rsid w:val="1F147819"/>
    <w:rsid w:val="1F165896"/>
    <w:rsid w:val="1F355C1B"/>
    <w:rsid w:val="1F3A33A5"/>
    <w:rsid w:val="1F3E5D5B"/>
    <w:rsid w:val="1F4A3AF1"/>
    <w:rsid w:val="1F51543B"/>
    <w:rsid w:val="1F59764A"/>
    <w:rsid w:val="1F5E2709"/>
    <w:rsid w:val="1F665123"/>
    <w:rsid w:val="1F673C0B"/>
    <w:rsid w:val="1F6C0FB3"/>
    <w:rsid w:val="1F74726C"/>
    <w:rsid w:val="1F763E2C"/>
    <w:rsid w:val="1F7B3C42"/>
    <w:rsid w:val="1F9A4160"/>
    <w:rsid w:val="1FA342D1"/>
    <w:rsid w:val="1FAB23EA"/>
    <w:rsid w:val="1FB44F74"/>
    <w:rsid w:val="1FDC31A1"/>
    <w:rsid w:val="1FEC5353"/>
    <w:rsid w:val="1FF64863"/>
    <w:rsid w:val="1FFE4A85"/>
    <w:rsid w:val="203B6E06"/>
    <w:rsid w:val="2048645E"/>
    <w:rsid w:val="205239E9"/>
    <w:rsid w:val="205A439E"/>
    <w:rsid w:val="206074ED"/>
    <w:rsid w:val="20701E97"/>
    <w:rsid w:val="207F3B32"/>
    <w:rsid w:val="20A63C39"/>
    <w:rsid w:val="20BE0465"/>
    <w:rsid w:val="20BF5EB5"/>
    <w:rsid w:val="20DE540F"/>
    <w:rsid w:val="20ED30CE"/>
    <w:rsid w:val="2110020D"/>
    <w:rsid w:val="213561F2"/>
    <w:rsid w:val="2142547D"/>
    <w:rsid w:val="21604781"/>
    <w:rsid w:val="21666DF6"/>
    <w:rsid w:val="21A56872"/>
    <w:rsid w:val="21DC7ADD"/>
    <w:rsid w:val="21DD290D"/>
    <w:rsid w:val="21FC5C55"/>
    <w:rsid w:val="221D6E5D"/>
    <w:rsid w:val="221E67D9"/>
    <w:rsid w:val="222D6258"/>
    <w:rsid w:val="2255302A"/>
    <w:rsid w:val="225F0089"/>
    <w:rsid w:val="226D57E2"/>
    <w:rsid w:val="22701CE7"/>
    <w:rsid w:val="228B414A"/>
    <w:rsid w:val="228E2D4A"/>
    <w:rsid w:val="22E55FD0"/>
    <w:rsid w:val="230D3AB3"/>
    <w:rsid w:val="234E5ABB"/>
    <w:rsid w:val="23513FC7"/>
    <w:rsid w:val="23763952"/>
    <w:rsid w:val="237D589D"/>
    <w:rsid w:val="23832363"/>
    <w:rsid w:val="239919ED"/>
    <w:rsid w:val="23A306AD"/>
    <w:rsid w:val="23A664EE"/>
    <w:rsid w:val="23BB3564"/>
    <w:rsid w:val="23CF034D"/>
    <w:rsid w:val="23D50A7D"/>
    <w:rsid w:val="23D627C0"/>
    <w:rsid w:val="23E27608"/>
    <w:rsid w:val="23E53877"/>
    <w:rsid w:val="23E75CFD"/>
    <w:rsid w:val="23E97EB7"/>
    <w:rsid w:val="23EB704F"/>
    <w:rsid w:val="23EE6441"/>
    <w:rsid w:val="240F127B"/>
    <w:rsid w:val="241079EE"/>
    <w:rsid w:val="24142DDB"/>
    <w:rsid w:val="24285919"/>
    <w:rsid w:val="243D7C0A"/>
    <w:rsid w:val="24425B8E"/>
    <w:rsid w:val="246E4684"/>
    <w:rsid w:val="247B119F"/>
    <w:rsid w:val="2491062C"/>
    <w:rsid w:val="24953502"/>
    <w:rsid w:val="24AA7103"/>
    <w:rsid w:val="24C04891"/>
    <w:rsid w:val="24C37A43"/>
    <w:rsid w:val="24E30D2D"/>
    <w:rsid w:val="24F94641"/>
    <w:rsid w:val="24FF426F"/>
    <w:rsid w:val="25051F4F"/>
    <w:rsid w:val="2507765B"/>
    <w:rsid w:val="250E2075"/>
    <w:rsid w:val="250E4A35"/>
    <w:rsid w:val="25114CAF"/>
    <w:rsid w:val="251C10E3"/>
    <w:rsid w:val="25203EE6"/>
    <w:rsid w:val="255615CF"/>
    <w:rsid w:val="25607F03"/>
    <w:rsid w:val="25622F12"/>
    <w:rsid w:val="2574686C"/>
    <w:rsid w:val="25781536"/>
    <w:rsid w:val="257E41A1"/>
    <w:rsid w:val="259231F1"/>
    <w:rsid w:val="259503A8"/>
    <w:rsid w:val="25B53D19"/>
    <w:rsid w:val="25B606C7"/>
    <w:rsid w:val="25F75C49"/>
    <w:rsid w:val="26007206"/>
    <w:rsid w:val="261D6C16"/>
    <w:rsid w:val="262E648B"/>
    <w:rsid w:val="26340FDF"/>
    <w:rsid w:val="263D77F3"/>
    <w:rsid w:val="26444B22"/>
    <w:rsid w:val="265434FA"/>
    <w:rsid w:val="26792F2C"/>
    <w:rsid w:val="26896771"/>
    <w:rsid w:val="269E1104"/>
    <w:rsid w:val="269F2AA6"/>
    <w:rsid w:val="26B87498"/>
    <w:rsid w:val="26D54B49"/>
    <w:rsid w:val="26DB2D66"/>
    <w:rsid w:val="26DD645E"/>
    <w:rsid w:val="270372CB"/>
    <w:rsid w:val="27060403"/>
    <w:rsid w:val="270947F3"/>
    <w:rsid w:val="2726678F"/>
    <w:rsid w:val="272A4B57"/>
    <w:rsid w:val="27367C0B"/>
    <w:rsid w:val="27376B56"/>
    <w:rsid w:val="27496194"/>
    <w:rsid w:val="275D753D"/>
    <w:rsid w:val="275F1D24"/>
    <w:rsid w:val="27615139"/>
    <w:rsid w:val="27630406"/>
    <w:rsid w:val="27722EDB"/>
    <w:rsid w:val="27727DA9"/>
    <w:rsid w:val="27795DA5"/>
    <w:rsid w:val="2793073B"/>
    <w:rsid w:val="27B32154"/>
    <w:rsid w:val="27FB47CE"/>
    <w:rsid w:val="28126659"/>
    <w:rsid w:val="2813319A"/>
    <w:rsid w:val="281854CA"/>
    <w:rsid w:val="281E303E"/>
    <w:rsid w:val="281E688F"/>
    <w:rsid w:val="282C196D"/>
    <w:rsid w:val="28311D7C"/>
    <w:rsid w:val="28350FD1"/>
    <w:rsid w:val="28365558"/>
    <w:rsid w:val="284B4D45"/>
    <w:rsid w:val="28577D32"/>
    <w:rsid w:val="28581EA8"/>
    <w:rsid w:val="28802122"/>
    <w:rsid w:val="288A16C8"/>
    <w:rsid w:val="28A164A4"/>
    <w:rsid w:val="28A332AD"/>
    <w:rsid w:val="28AA7D59"/>
    <w:rsid w:val="28BC78F2"/>
    <w:rsid w:val="28CB0EF6"/>
    <w:rsid w:val="28D857FC"/>
    <w:rsid w:val="28DF183A"/>
    <w:rsid w:val="28E07B0D"/>
    <w:rsid w:val="28F22ED8"/>
    <w:rsid w:val="28F40426"/>
    <w:rsid w:val="29012BE1"/>
    <w:rsid w:val="290A6753"/>
    <w:rsid w:val="290E66EE"/>
    <w:rsid w:val="292F2919"/>
    <w:rsid w:val="29472580"/>
    <w:rsid w:val="294F5863"/>
    <w:rsid w:val="295E585E"/>
    <w:rsid w:val="297A4025"/>
    <w:rsid w:val="297E1C8A"/>
    <w:rsid w:val="29837F87"/>
    <w:rsid w:val="29875140"/>
    <w:rsid w:val="298D52CB"/>
    <w:rsid w:val="29AC56A6"/>
    <w:rsid w:val="29B11110"/>
    <w:rsid w:val="29BE0998"/>
    <w:rsid w:val="29E63571"/>
    <w:rsid w:val="2A064ABF"/>
    <w:rsid w:val="2A176C31"/>
    <w:rsid w:val="2A202D4F"/>
    <w:rsid w:val="2A361A48"/>
    <w:rsid w:val="2A3A6FE5"/>
    <w:rsid w:val="2A4070AD"/>
    <w:rsid w:val="2A695235"/>
    <w:rsid w:val="2AAA697B"/>
    <w:rsid w:val="2AB1065B"/>
    <w:rsid w:val="2AB1617D"/>
    <w:rsid w:val="2ACC18CD"/>
    <w:rsid w:val="2AD15756"/>
    <w:rsid w:val="2AD43CD2"/>
    <w:rsid w:val="2AD828CA"/>
    <w:rsid w:val="2AD92075"/>
    <w:rsid w:val="2ADF3405"/>
    <w:rsid w:val="2AE17A5D"/>
    <w:rsid w:val="2AED1323"/>
    <w:rsid w:val="2B0A07B2"/>
    <w:rsid w:val="2B0A28B2"/>
    <w:rsid w:val="2B19241E"/>
    <w:rsid w:val="2B1C6B80"/>
    <w:rsid w:val="2B2A429A"/>
    <w:rsid w:val="2B2D02C6"/>
    <w:rsid w:val="2BAF2F2F"/>
    <w:rsid w:val="2BC73A16"/>
    <w:rsid w:val="2BD326CD"/>
    <w:rsid w:val="2BFB21A9"/>
    <w:rsid w:val="2C0110ED"/>
    <w:rsid w:val="2C017DD1"/>
    <w:rsid w:val="2C0A54E2"/>
    <w:rsid w:val="2C0B5764"/>
    <w:rsid w:val="2C194325"/>
    <w:rsid w:val="2C2629C6"/>
    <w:rsid w:val="2C311E41"/>
    <w:rsid w:val="2C3B29A5"/>
    <w:rsid w:val="2C4118B1"/>
    <w:rsid w:val="2C480200"/>
    <w:rsid w:val="2C512E5D"/>
    <w:rsid w:val="2C7C1690"/>
    <w:rsid w:val="2C7D6FBA"/>
    <w:rsid w:val="2C997A37"/>
    <w:rsid w:val="2CA81E72"/>
    <w:rsid w:val="2CA878AF"/>
    <w:rsid w:val="2CDE5198"/>
    <w:rsid w:val="2CE0228C"/>
    <w:rsid w:val="2CE5520F"/>
    <w:rsid w:val="2D067217"/>
    <w:rsid w:val="2D0B3662"/>
    <w:rsid w:val="2D117E3F"/>
    <w:rsid w:val="2D236CC6"/>
    <w:rsid w:val="2D715E46"/>
    <w:rsid w:val="2D826A94"/>
    <w:rsid w:val="2D991015"/>
    <w:rsid w:val="2DA7794E"/>
    <w:rsid w:val="2DA95EC4"/>
    <w:rsid w:val="2DB356E4"/>
    <w:rsid w:val="2DB714F9"/>
    <w:rsid w:val="2DC92689"/>
    <w:rsid w:val="2DD1550C"/>
    <w:rsid w:val="2DD5762E"/>
    <w:rsid w:val="2DFE6886"/>
    <w:rsid w:val="2E0E5287"/>
    <w:rsid w:val="2E251599"/>
    <w:rsid w:val="2E251FD4"/>
    <w:rsid w:val="2E356C94"/>
    <w:rsid w:val="2E3A7B1B"/>
    <w:rsid w:val="2E3C04FB"/>
    <w:rsid w:val="2E4232A0"/>
    <w:rsid w:val="2E472BCA"/>
    <w:rsid w:val="2E4D2D3B"/>
    <w:rsid w:val="2E5F315A"/>
    <w:rsid w:val="2E6465A7"/>
    <w:rsid w:val="2E6E478F"/>
    <w:rsid w:val="2E6F4F60"/>
    <w:rsid w:val="2E723DC6"/>
    <w:rsid w:val="2E79653F"/>
    <w:rsid w:val="2E7E79E7"/>
    <w:rsid w:val="2E806A6F"/>
    <w:rsid w:val="2E8923B4"/>
    <w:rsid w:val="2E8D75BD"/>
    <w:rsid w:val="2EBA35D1"/>
    <w:rsid w:val="2EBC7F95"/>
    <w:rsid w:val="2EC752A5"/>
    <w:rsid w:val="2ECA4C3B"/>
    <w:rsid w:val="2ECD088E"/>
    <w:rsid w:val="2ECD0E6E"/>
    <w:rsid w:val="2EED5528"/>
    <w:rsid w:val="2EF70BE8"/>
    <w:rsid w:val="2EFE7A18"/>
    <w:rsid w:val="2F13098E"/>
    <w:rsid w:val="2F24759F"/>
    <w:rsid w:val="2F2740DC"/>
    <w:rsid w:val="2F2F69EB"/>
    <w:rsid w:val="2F35126F"/>
    <w:rsid w:val="2F416A6D"/>
    <w:rsid w:val="2F57683C"/>
    <w:rsid w:val="2F6A7D9D"/>
    <w:rsid w:val="2F7F223A"/>
    <w:rsid w:val="2F815EAC"/>
    <w:rsid w:val="2F8C538A"/>
    <w:rsid w:val="2FA71572"/>
    <w:rsid w:val="2FB44850"/>
    <w:rsid w:val="2FC46114"/>
    <w:rsid w:val="2FCB3F97"/>
    <w:rsid w:val="2FD47AEB"/>
    <w:rsid w:val="2FD8196A"/>
    <w:rsid w:val="2FDA77EA"/>
    <w:rsid w:val="2FDF6A59"/>
    <w:rsid w:val="2FE42435"/>
    <w:rsid w:val="2FFC02E8"/>
    <w:rsid w:val="30134F10"/>
    <w:rsid w:val="301A2E9C"/>
    <w:rsid w:val="301B1818"/>
    <w:rsid w:val="30234D8B"/>
    <w:rsid w:val="30666E8B"/>
    <w:rsid w:val="307902C6"/>
    <w:rsid w:val="308360B0"/>
    <w:rsid w:val="30951181"/>
    <w:rsid w:val="30A31D5D"/>
    <w:rsid w:val="30A4777A"/>
    <w:rsid w:val="30C15F9D"/>
    <w:rsid w:val="30C8051A"/>
    <w:rsid w:val="30E61FA8"/>
    <w:rsid w:val="30EB0CA2"/>
    <w:rsid w:val="30F03A8E"/>
    <w:rsid w:val="30F44373"/>
    <w:rsid w:val="30FB6410"/>
    <w:rsid w:val="310005F5"/>
    <w:rsid w:val="31035673"/>
    <w:rsid w:val="310E25EF"/>
    <w:rsid w:val="311A6FBE"/>
    <w:rsid w:val="313705A3"/>
    <w:rsid w:val="313E6FCD"/>
    <w:rsid w:val="314C6C45"/>
    <w:rsid w:val="315A3BF9"/>
    <w:rsid w:val="315F451B"/>
    <w:rsid w:val="315F4AAA"/>
    <w:rsid w:val="31613224"/>
    <w:rsid w:val="31674CDA"/>
    <w:rsid w:val="316F6B25"/>
    <w:rsid w:val="317E6D17"/>
    <w:rsid w:val="318466CF"/>
    <w:rsid w:val="318609C0"/>
    <w:rsid w:val="318F72A8"/>
    <w:rsid w:val="3199530B"/>
    <w:rsid w:val="31A16445"/>
    <w:rsid w:val="31C937E8"/>
    <w:rsid w:val="31CD2158"/>
    <w:rsid w:val="31D85F51"/>
    <w:rsid w:val="31DF1190"/>
    <w:rsid w:val="31E261FC"/>
    <w:rsid w:val="31F51312"/>
    <w:rsid w:val="31F75DC5"/>
    <w:rsid w:val="322813F8"/>
    <w:rsid w:val="32293019"/>
    <w:rsid w:val="322E0659"/>
    <w:rsid w:val="323E669F"/>
    <w:rsid w:val="324F329B"/>
    <w:rsid w:val="326D75EC"/>
    <w:rsid w:val="32766B14"/>
    <w:rsid w:val="32A44F88"/>
    <w:rsid w:val="32C0448E"/>
    <w:rsid w:val="32C75BFC"/>
    <w:rsid w:val="32CA6BF6"/>
    <w:rsid w:val="32D01793"/>
    <w:rsid w:val="32D61988"/>
    <w:rsid w:val="32F157B0"/>
    <w:rsid w:val="32FC410B"/>
    <w:rsid w:val="33361000"/>
    <w:rsid w:val="33394962"/>
    <w:rsid w:val="33413221"/>
    <w:rsid w:val="334769BF"/>
    <w:rsid w:val="336E79AE"/>
    <w:rsid w:val="33910AAA"/>
    <w:rsid w:val="33917C8B"/>
    <w:rsid w:val="33956D5E"/>
    <w:rsid w:val="339A5941"/>
    <w:rsid w:val="33B164C8"/>
    <w:rsid w:val="33B64D94"/>
    <w:rsid w:val="33BD5F0F"/>
    <w:rsid w:val="33DC652A"/>
    <w:rsid w:val="33E3661F"/>
    <w:rsid w:val="33E44741"/>
    <w:rsid w:val="33F60E66"/>
    <w:rsid w:val="34062408"/>
    <w:rsid w:val="340E4D8A"/>
    <w:rsid w:val="34114967"/>
    <w:rsid w:val="3416783D"/>
    <w:rsid w:val="342F412C"/>
    <w:rsid w:val="34303230"/>
    <w:rsid w:val="343C329D"/>
    <w:rsid w:val="34586B16"/>
    <w:rsid w:val="34624E27"/>
    <w:rsid w:val="34866938"/>
    <w:rsid w:val="34B22393"/>
    <w:rsid w:val="34BD7E40"/>
    <w:rsid w:val="34C90BDC"/>
    <w:rsid w:val="34DA3E69"/>
    <w:rsid w:val="34DC36FF"/>
    <w:rsid w:val="34E3024C"/>
    <w:rsid w:val="34F4602E"/>
    <w:rsid w:val="35015096"/>
    <w:rsid w:val="350809C2"/>
    <w:rsid w:val="351B0A04"/>
    <w:rsid w:val="35204803"/>
    <w:rsid w:val="353E7A05"/>
    <w:rsid w:val="354969F8"/>
    <w:rsid w:val="35572F5F"/>
    <w:rsid w:val="35794828"/>
    <w:rsid w:val="35A739A1"/>
    <w:rsid w:val="35AA19E4"/>
    <w:rsid w:val="35AB5E22"/>
    <w:rsid w:val="35B216E8"/>
    <w:rsid w:val="35CA3583"/>
    <w:rsid w:val="36007A3E"/>
    <w:rsid w:val="36397249"/>
    <w:rsid w:val="363A13E0"/>
    <w:rsid w:val="364C49A3"/>
    <w:rsid w:val="36571870"/>
    <w:rsid w:val="366B7AD2"/>
    <w:rsid w:val="3678753D"/>
    <w:rsid w:val="369B5CFF"/>
    <w:rsid w:val="369F416F"/>
    <w:rsid w:val="36B71C46"/>
    <w:rsid w:val="36BB57AF"/>
    <w:rsid w:val="36CF197E"/>
    <w:rsid w:val="36DD4D0D"/>
    <w:rsid w:val="36E01B0A"/>
    <w:rsid w:val="36F90A07"/>
    <w:rsid w:val="36FF675A"/>
    <w:rsid w:val="37094555"/>
    <w:rsid w:val="370C63A1"/>
    <w:rsid w:val="370D686B"/>
    <w:rsid w:val="372230C6"/>
    <w:rsid w:val="373B2836"/>
    <w:rsid w:val="374905B3"/>
    <w:rsid w:val="37540280"/>
    <w:rsid w:val="37562857"/>
    <w:rsid w:val="376C7F35"/>
    <w:rsid w:val="378F7678"/>
    <w:rsid w:val="37A6779B"/>
    <w:rsid w:val="37B16512"/>
    <w:rsid w:val="37B80B19"/>
    <w:rsid w:val="37D905C1"/>
    <w:rsid w:val="37E2493F"/>
    <w:rsid w:val="37F33725"/>
    <w:rsid w:val="381D451C"/>
    <w:rsid w:val="38340C12"/>
    <w:rsid w:val="38421A63"/>
    <w:rsid w:val="384D7214"/>
    <w:rsid w:val="38632B51"/>
    <w:rsid w:val="38686EC6"/>
    <w:rsid w:val="388E76F9"/>
    <w:rsid w:val="3890057D"/>
    <w:rsid w:val="38A816B9"/>
    <w:rsid w:val="38AC7FEC"/>
    <w:rsid w:val="38BF63A0"/>
    <w:rsid w:val="38C34B3F"/>
    <w:rsid w:val="38D14BBB"/>
    <w:rsid w:val="38E315C0"/>
    <w:rsid w:val="38F809A2"/>
    <w:rsid w:val="38FD0E0B"/>
    <w:rsid w:val="391146A6"/>
    <w:rsid w:val="393117ED"/>
    <w:rsid w:val="39475061"/>
    <w:rsid w:val="39483A47"/>
    <w:rsid w:val="395A71CD"/>
    <w:rsid w:val="398162DA"/>
    <w:rsid w:val="39836770"/>
    <w:rsid w:val="39856D66"/>
    <w:rsid w:val="3986624B"/>
    <w:rsid w:val="39875216"/>
    <w:rsid w:val="39961D71"/>
    <w:rsid w:val="39DE0CC9"/>
    <w:rsid w:val="39E25187"/>
    <w:rsid w:val="39E75E12"/>
    <w:rsid w:val="3A102572"/>
    <w:rsid w:val="3A186892"/>
    <w:rsid w:val="3A191B19"/>
    <w:rsid w:val="3A282468"/>
    <w:rsid w:val="3A357FA2"/>
    <w:rsid w:val="3A3C3F4D"/>
    <w:rsid w:val="3A5E7027"/>
    <w:rsid w:val="3A7F1340"/>
    <w:rsid w:val="3A943EB5"/>
    <w:rsid w:val="3A973F0C"/>
    <w:rsid w:val="3AA22677"/>
    <w:rsid w:val="3AA62469"/>
    <w:rsid w:val="3AAA02F4"/>
    <w:rsid w:val="3AB04DDE"/>
    <w:rsid w:val="3ABF139E"/>
    <w:rsid w:val="3AD3053E"/>
    <w:rsid w:val="3AD37812"/>
    <w:rsid w:val="3ADD35B5"/>
    <w:rsid w:val="3ADF0E2B"/>
    <w:rsid w:val="3AE30085"/>
    <w:rsid w:val="3B22549B"/>
    <w:rsid w:val="3B294320"/>
    <w:rsid w:val="3B39469B"/>
    <w:rsid w:val="3B3F44ED"/>
    <w:rsid w:val="3B796814"/>
    <w:rsid w:val="3B7A0C0A"/>
    <w:rsid w:val="3B8562CF"/>
    <w:rsid w:val="3B8C70B3"/>
    <w:rsid w:val="3BAC6A12"/>
    <w:rsid w:val="3BAE250F"/>
    <w:rsid w:val="3BAF0918"/>
    <w:rsid w:val="3BE071A5"/>
    <w:rsid w:val="3BEC05EF"/>
    <w:rsid w:val="3BED3F1F"/>
    <w:rsid w:val="3C062197"/>
    <w:rsid w:val="3C220048"/>
    <w:rsid w:val="3C2E6119"/>
    <w:rsid w:val="3C324E8A"/>
    <w:rsid w:val="3C3543E3"/>
    <w:rsid w:val="3C7334DA"/>
    <w:rsid w:val="3C804520"/>
    <w:rsid w:val="3C934AA2"/>
    <w:rsid w:val="3C94682F"/>
    <w:rsid w:val="3C9A3965"/>
    <w:rsid w:val="3CB3568C"/>
    <w:rsid w:val="3CBA559C"/>
    <w:rsid w:val="3CBE63CC"/>
    <w:rsid w:val="3CC1761B"/>
    <w:rsid w:val="3CCE4736"/>
    <w:rsid w:val="3CDE5A3E"/>
    <w:rsid w:val="3CE231DF"/>
    <w:rsid w:val="3CED78E2"/>
    <w:rsid w:val="3D1B1823"/>
    <w:rsid w:val="3D261A5F"/>
    <w:rsid w:val="3D3D26F5"/>
    <w:rsid w:val="3D553393"/>
    <w:rsid w:val="3D584903"/>
    <w:rsid w:val="3D587ADC"/>
    <w:rsid w:val="3D7632E6"/>
    <w:rsid w:val="3D870F06"/>
    <w:rsid w:val="3D901E27"/>
    <w:rsid w:val="3D913BA4"/>
    <w:rsid w:val="3D931A2A"/>
    <w:rsid w:val="3D9F7171"/>
    <w:rsid w:val="3DBF6674"/>
    <w:rsid w:val="3DD93B93"/>
    <w:rsid w:val="3E212D26"/>
    <w:rsid w:val="3E216BF0"/>
    <w:rsid w:val="3E2F0481"/>
    <w:rsid w:val="3E317559"/>
    <w:rsid w:val="3E3A2A41"/>
    <w:rsid w:val="3E474041"/>
    <w:rsid w:val="3E476F18"/>
    <w:rsid w:val="3E6E5573"/>
    <w:rsid w:val="3E762420"/>
    <w:rsid w:val="3E764B10"/>
    <w:rsid w:val="3E923031"/>
    <w:rsid w:val="3EBF61B9"/>
    <w:rsid w:val="3ED220DE"/>
    <w:rsid w:val="3EE50C9D"/>
    <w:rsid w:val="3EE6093E"/>
    <w:rsid w:val="3EF20E55"/>
    <w:rsid w:val="3EF47DF9"/>
    <w:rsid w:val="3F025BB0"/>
    <w:rsid w:val="3F1D70B6"/>
    <w:rsid w:val="3F361FC6"/>
    <w:rsid w:val="3F4875E6"/>
    <w:rsid w:val="3F4B2172"/>
    <w:rsid w:val="3F5B26D5"/>
    <w:rsid w:val="3F6351AE"/>
    <w:rsid w:val="3F6F5176"/>
    <w:rsid w:val="3F8A4305"/>
    <w:rsid w:val="3F9A5216"/>
    <w:rsid w:val="3F9B7693"/>
    <w:rsid w:val="3FAE2219"/>
    <w:rsid w:val="3FAF3C9D"/>
    <w:rsid w:val="3FB70E22"/>
    <w:rsid w:val="3FCE1710"/>
    <w:rsid w:val="3FF14354"/>
    <w:rsid w:val="3FF30D78"/>
    <w:rsid w:val="3FF87136"/>
    <w:rsid w:val="40007CCF"/>
    <w:rsid w:val="400B31AA"/>
    <w:rsid w:val="40181EF1"/>
    <w:rsid w:val="40345553"/>
    <w:rsid w:val="405D0EDF"/>
    <w:rsid w:val="40680FF2"/>
    <w:rsid w:val="406E4F71"/>
    <w:rsid w:val="40887A67"/>
    <w:rsid w:val="408A6823"/>
    <w:rsid w:val="409C579F"/>
    <w:rsid w:val="40B37197"/>
    <w:rsid w:val="40C4266F"/>
    <w:rsid w:val="40CA570C"/>
    <w:rsid w:val="41215830"/>
    <w:rsid w:val="41226D69"/>
    <w:rsid w:val="412D59C3"/>
    <w:rsid w:val="4131566E"/>
    <w:rsid w:val="413D556A"/>
    <w:rsid w:val="4150336A"/>
    <w:rsid w:val="41692DE9"/>
    <w:rsid w:val="418722CC"/>
    <w:rsid w:val="41886321"/>
    <w:rsid w:val="41941F8A"/>
    <w:rsid w:val="419C5A16"/>
    <w:rsid w:val="41A303EF"/>
    <w:rsid w:val="41AC7E3D"/>
    <w:rsid w:val="41B00F70"/>
    <w:rsid w:val="41C07067"/>
    <w:rsid w:val="41EA53B5"/>
    <w:rsid w:val="42021443"/>
    <w:rsid w:val="422B1BB3"/>
    <w:rsid w:val="422B3EB8"/>
    <w:rsid w:val="423E7ABF"/>
    <w:rsid w:val="424A6154"/>
    <w:rsid w:val="424F09D2"/>
    <w:rsid w:val="425F365A"/>
    <w:rsid w:val="426625B9"/>
    <w:rsid w:val="42A96F90"/>
    <w:rsid w:val="42AC7C83"/>
    <w:rsid w:val="42C02162"/>
    <w:rsid w:val="42C02B3A"/>
    <w:rsid w:val="42C045AD"/>
    <w:rsid w:val="42C079F7"/>
    <w:rsid w:val="42EA5F6D"/>
    <w:rsid w:val="42F713C7"/>
    <w:rsid w:val="43304476"/>
    <w:rsid w:val="43323046"/>
    <w:rsid w:val="434E30BF"/>
    <w:rsid w:val="436106E2"/>
    <w:rsid w:val="43756825"/>
    <w:rsid w:val="43805FC3"/>
    <w:rsid w:val="43A564B8"/>
    <w:rsid w:val="43A71C42"/>
    <w:rsid w:val="43B677FA"/>
    <w:rsid w:val="43BF11E9"/>
    <w:rsid w:val="43C741F8"/>
    <w:rsid w:val="43CB4164"/>
    <w:rsid w:val="43D26EE4"/>
    <w:rsid w:val="43D33325"/>
    <w:rsid w:val="43D46EDB"/>
    <w:rsid w:val="43DA13B8"/>
    <w:rsid w:val="43F21B63"/>
    <w:rsid w:val="43F45789"/>
    <w:rsid w:val="441B4F84"/>
    <w:rsid w:val="44255FCC"/>
    <w:rsid w:val="442E6AE1"/>
    <w:rsid w:val="44314B83"/>
    <w:rsid w:val="44361ECE"/>
    <w:rsid w:val="444308EF"/>
    <w:rsid w:val="444652C1"/>
    <w:rsid w:val="444A55E8"/>
    <w:rsid w:val="445B6650"/>
    <w:rsid w:val="44692C14"/>
    <w:rsid w:val="446D002D"/>
    <w:rsid w:val="446F20B1"/>
    <w:rsid w:val="44773158"/>
    <w:rsid w:val="44832AC3"/>
    <w:rsid w:val="448828CB"/>
    <w:rsid w:val="44890C7E"/>
    <w:rsid w:val="44997316"/>
    <w:rsid w:val="449B1C78"/>
    <w:rsid w:val="44BD55DB"/>
    <w:rsid w:val="44E61B34"/>
    <w:rsid w:val="44E66F0D"/>
    <w:rsid w:val="44F078A9"/>
    <w:rsid w:val="44F72538"/>
    <w:rsid w:val="45042708"/>
    <w:rsid w:val="450B4A8E"/>
    <w:rsid w:val="453D244D"/>
    <w:rsid w:val="4555102F"/>
    <w:rsid w:val="455E2C80"/>
    <w:rsid w:val="45924ECE"/>
    <w:rsid w:val="459D0E5C"/>
    <w:rsid w:val="459E14A2"/>
    <w:rsid w:val="45AE3E43"/>
    <w:rsid w:val="45B700EC"/>
    <w:rsid w:val="45BD64FE"/>
    <w:rsid w:val="45CF3584"/>
    <w:rsid w:val="45D37621"/>
    <w:rsid w:val="45E63816"/>
    <w:rsid w:val="461303DA"/>
    <w:rsid w:val="461933D6"/>
    <w:rsid w:val="46336115"/>
    <w:rsid w:val="46563F9F"/>
    <w:rsid w:val="466C7531"/>
    <w:rsid w:val="467D70E6"/>
    <w:rsid w:val="46A35FC7"/>
    <w:rsid w:val="46AC7F7F"/>
    <w:rsid w:val="46AD2763"/>
    <w:rsid w:val="46B13628"/>
    <w:rsid w:val="46B534AB"/>
    <w:rsid w:val="46BF133F"/>
    <w:rsid w:val="46CD5525"/>
    <w:rsid w:val="46CD5A29"/>
    <w:rsid w:val="46F959DA"/>
    <w:rsid w:val="470F7B7E"/>
    <w:rsid w:val="475B2B46"/>
    <w:rsid w:val="475E7410"/>
    <w:rsid w:val="47683994"/>
    <w:rsid w:val="47712E1A"/>
    <w:rsid w:val="477D3048"/>
    <w:rsid w:val="477D593F"/>
    <w:rsid w:val="47864F5F"/>
    <w:rsid w:val="478F3856"/>
    <w:rsid w:val="47A250DE"/>
    <w:rsid w:val="47A620F8"/>
    <w:rsid w:val="47B77244"/>
    <w:rsid w:val="47C07D2E"/>
    <w:rsid w:val="47C816B2"/>
    <w:rsid w:val="47CE6C68"/>
    <w:rsid w:val="47D17C09"/>
    <w:rsid w:val="47FD6ABB"/>
    <w:rsid w:val="480E26B4"/>
    <w:rsid w:val="481467AB"/>
    <w:rsid w:val="481E5A12"/>
    <w:rsid w:val="48307855"/>
    <w:rsid w:val="48544A7F"/>
    <w:rsid w:val="485550E3"/>
    <w:rsid w:val="48581218"/>
    <w:rsid w:val="485C1534"/>
    <w:rsid w:val="485E1519"/>
    <w:rsid w:val="48612DF3"/>
    <w:rsid w:val="487F4693"/>
    <w:rsid w:val="488542A6"/>
    <w:rsid w:val="48890C81"/>
    <w:rsid w:val="4897057D"/>
    <w:rsid w:val="489A08E3"/>
    <w:rsid w:val="48A073D0"/>
    <w:rsid w:val="48A20E2D"/>
    <w:rsid w:val="48A67217"/>
    <w:rsid w:val="48A86354"/>
    <w:rsid w:val="48B24E0D"/>
    <w:rsid w:val="48BC5046"/>
    <w:rsid w:val="48CE3EB6"/>
    <w:rsid w:val="48DA537F"/>
    <w:rsid w:val="49155A52"/>
    <w:rsid w:val="4917275D"/>
    <w:rsid w:val="491912F5"/>
    <w:rsid w:val="491C4513"/>
    <w:rsid w:val="491F2950"/>
    <w:rsid w:val="49350A82"/>
    <w:rsid w:val="494B0CA8"/>
    <w:rsid w:val="494B13F4"/>
    <w:rsid w:val="49560C63"/>
    <w:rsid w:val="49587D85"/>
    <w:rsid w:val="49693CB5"/>
    <w:rsid w:val="49753958"/>
    <w:rsid w:val="49803484"/>
    <w:rsid w:val="49A65793"/>
    <w:rsid w:val="49AA0DF9"/>
    <w:rsid w:val="49AF353F"/>
    <w:rsid w:val="49B30E12"/>
    <w:rsid w:val="49E970F8"/>
    <w:rsid w:val="49F40832"/>
    <w:rsid w:val="49F92152"/>
    <w:rsid w:val="4A1556B8"/>
    <w:rsid w:val="4A260544"/>
    <w:rsid w:val="4A265208"/>
    <w:rsid w:val="4A2B7C1F"/>
    <w:rsid w:val="4A2F04D9"/>
    <w:rsid w:val="4A456B68"/>
    <w:rsid w:val="4A4732A6"/>
    <w:rsid w:val="4A506997"/>
    <w:rsid w:val="4A513C1A"/>
    <w:rsid w:val="4A561D43"/>
    <w:rsid w:val="4A8A7CA6"/>
    <w:rsid w:val="4AB13FA5"/>
    <w:rsid w:val="4ACC28B9"/>
    <w:rsid w:val="4AE2321B"/>
    <w:rsid w:val="4B050C50"/>
    <w:rsid w:val="4B183EDE"/>
    <w:rsid w:val="4B3D161C"/>
    <w:rsid w:val="4B4170DB"/>
    <w:rsid w:val="4B537EDE"/>
    <w:rsid w:val="4B662BE1"/>
    <w:rsid w:val="4B6A39A3"/>
    <w:rsid w:val="4B725312"/>
    <w:rsid w:val="4B7E7FB3"/>
    <w:rsid w:val="4BB00DA8"/>
    <w:rsid w:val="4BBF4356"/>
    <w:rsid w:val="4BC65275"/>
    <w:rsid w:val="4BCD7F7F"/>
    <w:rsid w:val="4BEE5C5B"/>
    <w:rsid w:val="4C022D59"/>
    <w:rsid w:val="4C0B21AD"/>
    <w:rsid w:val="4C125FAE"/>
    <w:rsid w:val="4C151058"/>
    <w:rsid w:val="4C2B13B3"/>
    <w:rsid w:val="4C2F4042"/>
    <w:rsid w:val="4C3D2F23"/>
    <w:rsid w:val="4C3D668F"/>
    <w:rsid w:val="4C456035"/>
    <w:rsid w:val="4C60350A"/>
    <w:rsid w:val="4C64242B"/>
    <w:rsid w:val="4C6D34B4"/>
    <w:rsid w:val="4C760B46"/>
    <w:rsid w:val="4C815B8C"/>
    <w:rsid w:val="4C8574A4"/>
    <w:rsid w:val="4CAC2C2D"/>
    <w:rsid w:val="4CB85219"/>
    <w:rsid w:val="4CBE6FD7"/>
    <w:rsid w:val="4CCD3856"/>
    <w:rsid w:val="4CD123E4"/>
    <w:rsid w:val="4CDC5DA5"/>
    <w:rsid w:val="4CE72263"/>
    <w:rsid w:val="4CE82AE4"/>
    <w:rsid w:val="4CF307C9"/>
    <w:rsid w:val="4D031D5F"/>
    <w:rsid w:val="4D1A1F15"/>
    <w:rsid w:val="4D3D51C0"/>
    <w:rsid w:val="4D40227A"/>
    <w:rsid w:val="4D4417A0"/>
    <w:rsid w:val="4D46172B"/>
    <w:rsid w:val="4D471092"/>
    <w:rsid w:val="4D60789E"/>
    <w:rsid w:val="4D6B6AB0"/>
    <w:rsid w:val="4D940946"/>
    <w:rsid w:val="4D9D6272"/>
    <w:rsid w:val="4DA81B99"/>
    <w:rsid w:val="4DAF3856"/>
    <w:rsid w:val="4DB63996"/>
    <w:rsid w:val="4DD471C3"/>
    <w:rsid w:val="4DEA0CF5"/>
    <w:rsid w:val="4E2253AD"/>
    <w:rsid w:val="4E2E4582"/>
    <w:rsid w:val="4E334E08"/>
    <w:rsid w:val="4E56262E"/>
    <w:rsid w:val="4E691110"/>
    <w:rsid w:val="4E7D1737"/>
    <w:rsid w:val="4E8A4E00"/>
    <w:rsid w:val="4E930D7E"/>
    <w:rsid w:val="4E976257"/>
    <w:rsid w:val="4E9E448D"/>
    <w:rsid w:val="4E9F5DDA"/>
    <w:rsid w:val="4EAC3CB3"/>
    <w:rsid w:val="4EAF6F89"/>
    <w:rsid w:val="4EB155FD"/>
    <w:rsid w:val="4EE60D30"/>
    <w:rsid w:val="4EE76510"/>
    <w:rsid w:val="4F011489"/>
    <w:rsid w:val="4F053903"/>
    <w:rsid w:val="4F0B4FB1"/>
    <w:rsid w:val="4F1104D5"/>
    <w:rsid w:val="4F1262A9"/>
    <w:rsid w:val="4F126530"/>
    <w:rsid w:val="4F166E7E"/>
    <w:rsid w:val="4F1A69E0"/>
    <w:rsid w:val="4F1B0E09"/>
    <w:rsid w:val="4F421056"/>
    <w:rsid w:val="4F5127C9"/>
    <w:rsid w:val="4F6D7B8C"/>
    <w:rsid w:val="4F7B465C"/>
    <w:rsid w:val="4F8353F6"/>
    <w:rsid w:val="4F9A7032"/>
    <w:rsid w:val="4F9E113D"/>
    <w:rsid w:val="4FA31DB8"/>
    <w:rsid w:val="4FAA2258"/>
    <w:rsid w:val="4FB57F66"/>
    <w:rsid w:val="4FD12BCF"/>
    <w:rsid w:val="4FE14E28"/>
    <w:rsid w:val="501101E1"/>
    <w:rsid w:val="501413E4"/>
    <w:rsid w:val="501C59AF"/>
    <w:rsid w:val="501E0D0F"/>
    <w:rsid w:val="50463618"/>
    <w:rsid w:val="504A1A9A"/>
    <w:rsid w:val="505845A4"/>
    <w:rsid w:val="505B5E3F"/>
    <w:rsid w:val="50680D3E"/>
    <w:rsid w:val="5076451A"/>
    <w:rsid w:val="508553DC"/>
    <w:rsid w:val="508C788C"/>
    <w:rsid w:val="508E6307"/>
    <w:rsid w:val="50B4468E"/>
    <w:rsid w:val="50BA6A3F"/>
    <w:rsid w:val="50CE307D"/>
    <w:rsid w:val="50E320CC"/>
    <w:rsid w:val="50E541C7"/>
    <w:rsid w:val="50E9477A"/>
    <w:rsid w:val="50F47FC7"/>
    <w:rsid w:val="511C5AC4"/>
    <w:rsid w:val="51275C73"/>
    <w:rsid w:val="51275D11"/>
    <w:rsid w:val="512B6C72"/>
    <w:rsid w:val="512D767F"/>
    <w:rsid w:val="512F1FAA"/>
    <w:rsid w:val="513F0DF2"/>
    <w:rsid w:val="51452069"/>
    <w:rsid w:val="516707F5"/>
    <w:rsid w:val="516A0E92"/>
    <w:rsid w:val="51700A88"/>
    <w:rsid w:val="517C573E"/>
    <w:rsid w:val="51A4169D"/>
    <w:rsid w:val="51AA642E"/>
    <w:rsid w:val="51B53463"/>
    <w:rsid w:val="51B54C42"/>
    <w:rsid w:val="51E273D0"/>
    <w:rsid w:val="51E964F6"/>
    <w:rsid w:val="520420C4"/>
    <w:rsid w:val="520620E1"/>
    <w:rsid w:val="52254553"/>
    <w:rsid w:val="523038E5"/>
    <w:rsid w:val="523A1A3D"/>
    <w:rsid w:val="524A649A"/>
    <w:rsid w:val="5278275A"/>
    <w:rsid w:val="52930781"/>
    <w:rsid w:val="52AF7C7F"/>
    <w:rsid w:val="52B71797"/>
    <w:rsid w:val="52CC5146"/>
    <w:rsid w:val="52D5696B"/>
    <w:rsid w:val="52E85BF0"/>
    <w:rsid w:val="53046AFB"/>
    <w:rsid w:val="532C7D79"/>
    <w:rsid w:val="533C4F56"/>
    <w:rsid w:val="535B046B"/>
    <w:rsid w:val="53606A73"/>
    <w:rsid w:val="536C1A2F"/>
    <w:rsid w:val="53800A4C"/>
    <w:rsid w:val="539228E0"/>
    <w:rsid w:val="53A2626F"/>
    <w:rsid w:val="53A44F28"/>
    <w:rsid w:val="53C21821"/>
    <w:rsid w:val="53CC5B18"/>
    <w:rsid w:val="53D443C7"/>
    <w:rsid w:val="53DF7766"/>
    <w:rsid w:val="54030B2D"/>
    <w:rsid w:val="54314034"/>
    <w:rsid w:val="543235D3"/>
    <w:rsid w:val="5433333A"/>
    <w:rsid w:val="543472F5"/>
    <w:rsid w:val="543751F4"/>
    <w:rsid w:val="5439473D"/>
    <w:rsid w:val="544F5178"/>
    <w:rsid w:val="5452454D"/>
    <w:rsid w:val="545675AD"/>
    <w:rsid w:val="547B7F45"/>
    <w:rsid w:val="5493178C"/>
    <w:rsid w:val="54AA37E7"/>
    <w:rsid w:val="54D05C92"/>
    <w:rsid w:val="54E44D1D"/>
    <w:rsid w:val="54EE2311"/>
    <w:rsid w:val="55042658"/>
    <w:rsid w:val="55075EE9"/>
    <w:rsid w:val="55175AC5"/>
    <w:rsid w:val="55186FA1"/>
    <w:rsid w:val="55417D0C"/>
    <w:rsid w:val="554D5DCC"/>
    <w:rsid w:val="55552E0C"/>
    <w:rsid w:val="55570DC5"/>
    <w:rsid w:val="55690349"/>
    <w:rsid w:val="55776A0B"/>
    <w:rsid w:val="55784191"/>
    <w:rsid w:val="55AB39F7"/>
    <w:rsid w:val="55B1115C"/>
    <w:rsid w:val="55B80F1B"/>
    <w:rsid w:val="55BF06DC"/>
    <w:rsid w:val="55C04059"/>
    <w:rsid w:val="55CE5315"/>
    <w:rsid w:val="55D17256"/>
    <w:rsid w:val="56302186"/>
    <w:rsid w:val="56465C78"/>
    <w:rsid w:val="56470359"/>
    <w:rsid w:val="564A32EC"/>
    <w:rsid w:val="564B0152"/>
    <w:rsid w:val="56625B5C"/>
    <w:rsid w:val="567663BD"/>
    <w:rsid w:val="567B1986"/>
    <w:rsid w:val="567D3741"/>
    <w:rsid w:val="568127BE"/>
    <w:rsid w:val="56820A79"/>
    <w:rsid w:val="56924C92"/>
    <w:rsid w:val="56977209"/>
    <w:rsid w:val="56A95219"/>
    <w:rsid w:val="56D505F4"/>
    <w:rsid w:val="56EF2D2F"/>
    <w:rsid w:val="56EF73EF"/>
    <w:rsid w:val="56F37467"/>
    <w:rsid w:val="57052FB8"/>
    <w:rsid w:val="570A50DF"/>
    <w:rsid w:val="570B6118"/>
    <w:rsid w:val="57143307"/>
    <w:rsid w:val="57197AFD"/>
    <w:rsid w:val="572162AB"/>
    <w:rsid w:val="572A2D62"/>
    <w:rsid w:val="573A0EC8"/>
    <w:rsid w:val="573D1875"/>
    <w:rsid w:val="5764586D"/>
    <w:rsid w:val="576526C9"/>
    <w:rsid w:val="576A54ED"/>
    <w:rsid w:val="57711CAE"/>
    <w:rsid w:val="57746EDE"/>
    <w:rsid w:val="577A5314"/>
    <w:rsid w:val="578B57D6"/>
    <w:rsid w:val="578D4452"/>
    <w:rsid w:val="579023D7"/>
    <w:rsid w:val="579830AE"/>
    <w:rsid w:val="57B62C8B"/>
    <w:rsid w:val="57CF426E"/>
    <w:rsid w:val="57DA15CB"/>
    <w:rsid w:val="57DB3D22"/>
    <w:rsid w:val="57DD1F15"/>
    <w:rsid w:val="57E67D39"/>
    <w:rsid w:val="57EC5314"/>
    <w:rsid w:val="580370F2"/>
    <w:rsid w:val="58101820"/>
    <w:rsid w:val="58473E15"/>
    <w:rsid w:val="584C00B8"/>
    <w:rsid w:val="584D2E24"/>
    <w:rsid w:val="585578D3"/>
    <w:rsid w:val="5866243F"/>
    <w:rsid w:val="586E152A"/>
    <w:rsid w:val="587E3F48"/>
    <w:rsid w:val="5891480B"/>
    <w:rsid w:val="58937A39"/>
    <w:rsid w:val="589D6CD3"/>
    <w:rsid w:val="58C7180C"/>
    <w:rsid w:val="58D34773"/>
    <w:rsid w:val="58D604D5"/>
    <w:rsid w:val="58F05A3F"/>
    <w:rsid w:val="58F168AF"/>
    <w:rsid w:val="59071D0A"/>
    <w:rsid w:val="593643C5"/>
    <w:rsid w:val="59411389"/>
    <w:rsid w:val="5941680B"/>
    <w:rsid w:val="594F7B85"/>
    <w:rsid w:val="59611F1C"/>
    <w:rsid w:val="5985750B"/>
    <w:rsid w:val="59B067DC"/>
    <w:rsid w:val="59B631A7"/>
    <w:rsid w:val="59C659AD"/>
    <w:rsid w:val="59D54A77"/>
    <w:rsid w:val="59DA0646"/>
    <w:rsid w:val="59DD54D1"/>
    <w:rsid w:val="59DE4EBE"/>
    <w:rsid w:val="5A13376F"/>
    <w:rsid w:val="5A20128C"/>
    <w:rsid w:val="5A21300E"/>
    <w:rsid w:val="5A224052"/>
    <w:rsid w:val="5A4A7136"/>
    <w:rsid w:val="5A5058FA"/>
    <w:rsid w:val="5A5B79D9"/>
    <w:rsid w:val="5A5E01D4"/>
    <w:rsid w:val="5A645084"/>
    <w:rsid w:val="5A7E3DB4"/>
    <w:rsid w:val="5AA13E12"/>
    <w:rsid w:val="5AAD22EA"/>
    <w:rsid w:val="5AC96003"/>
    <w:rsid w:val="5ACA0821"/>
    <w:rsid w:val="5AD05DB8"/>
    <w:rsid w:val="5AD33A76"/>
    <w:rsid w:val="5ADC1BBC"/>
    <w:rsid w:val="5B2D4C32"/>
    <w:rsid w:val="5B3922F1"/>
    <w:rsid w:val="5B5A2719"/>
    <w:rsid w:val="5B5C6B7E"/>
    <w:rsid w:val="5B63636D"/>
    <w:rsid w:val="5B656A2F"/>
    <w:rsid w:val="5B792A57"/>
    <w:rsid w:val="5B7A1838"/>
    <w:rsid w:val="5B81682A"/>
    <w:rsid w:val="5B892428"/>
    <w:rsid w:val="5BA92AE4"/>
    <w:rsid w:val="5BC0108B"/>
    <w:rsid w:val="5BC84510"/>
    <w:rsid w:val="5BCC7C84"/>
    <w:rsid w:val="5BD77E29"/>
    <w:rsid w:val="5BD853F3"/>
    <w:rsid w:val="5BE11731"/>
    <w:rsid w:val="5BF23B79"/>
    <w:rsid w:val="5CA87E31"/>
    <w:rsid w:val="5CC54095"/>
    <w:rsid w:val="5CC61935"/>
    <w:rsid w:val="5CFA4209"/>
    <w:rsid w:val="5CFE7FF1"/>
    <w:rsid w:val="5D066680"/>
    <w:rsid w:val="5D351EBC"/>
    <w:rsid w:val="5D38680F"/>
    <w:rsid w:val="5D563EE9"/>
    <w:rsid w:val="5D6F110A"/>
    <w:rsid w:val="5D7810D4"/>
    <w:rsid w:val="5D7F06F7"/>
    <w:rsid w:val="5D86392C"/>
    <w:rsid w:val="5D9404F4"/>
    <w:rsid w:val="5DB45732"/>
    <w:rsid w:val="5DBC1594"/>
    <w:rsid w:val="5DD844F6"/>
    <w:rsid w:val="5DE57E3D"/>
    <w:rsid w:val="5DF5750A"/>
    <w:rsid w:val="5DFD74B4"/>
    <w:rsid w:val="5E1B79D1"/>
    <w:rsid w:val="5E201FCC"/>
    <w:rsid w:val="5E2F3E65"/>
    <w:rsid w:val="5E320B60"/>
    <w:rsid w:val="5E3F2E92"/>
    <w:rsid w:val="5E581834"/>
    <w:rsid w:val="5E72621D"/>
    <w:rsid w:val="5E8B18F5"/>
    <w:rsid w:val="5E9973B7"/>
    <w:rsid w:val="5E9D3DFB"/>
    <w:rsid w:val="5EB071B3"/>
    <w:rsid w:val="5EB81144"/>
    <w:rsid w:val="5EB9359A"/>
    <w:rsid w:val="5EBA3A0B"/>
    <w:rsid w:val="5EC1771B"/>
    <w:rsid w:val="5EC20DC8"/>
    <w:rsid w:val="5ED644FD"/>
    <w:rsid w:val="5EDD0B40"/>
    <w:rsid w:val="5EED4A29"/>
    <w:rsid w:val="5EF94F47"/>
    <w:rsid w:val="5F0401C9"/>
    <w:rsid w:val="5F214F8E"/>
    <w:rsid w:val="5F362073"/>
    <w:rsid w:val="5F4C2BAA"/>
    <w:rsid w:val="5F6D651E"/>
    <w:rsid w:val="5F823032"/>
    <w:rsid w:val="5F8A096F"/>
    <w:rsid w:val="5F943988"/>
    <w:rsid w:val="5FB15135"/>
    <w:rsid w:val="5FCA1E0D"/>
    <w:rsid w:val="5FE665D2"/>
    <w:rsid w:val="5FE90816"/>
    <w:rsid w:val="5FF71E24"/>
    <w:rsid w:val="5FFC76E7"/>
    <w:rsid w:val="60017462"/>
    <w:rsid w:val="600C706D"/>
    <w:rsid w:val="60185EC9"/>
    <w:rsid w:val="60277606"/>
    <w:rsid w:val="602F27FD"/>
    <w:rsid w:val="60533983"/>
    <w:rsid w:val="60545226"/>
    <w:rsid w:val="60611E8C"/>
    <w:rsid w:val="607755B9"/>
    <w:rsid w:val="60903EF3"/>
    <w:rsid w:val="60C97C68"/>
    <w:rsid w:val="60E73F94"/>
    <w:rsid w:val="60ED7C57"/>
    <w:rsid w:val="60FA1C94"/>
    <w:rsid w:val="61077823"/>
    <w:rsid w:val="610E6673"/>
    <w:rsid w:val="611C6034"/>
    <w:rsid w:val="612E255E"/>
    <w:rsid w:val="61326DD0"/>
    <w:rsid w:val="61332E9C"/>
    <w:rsid w:val="613868D6"/>
    <w:rsid w:val="61445448"/>
    <w:rsid w:val="61524E3D"/>
    <w:rsid w:val="61636C1D"/>
    <w:rsid w:val="61764FC0"/>
    <w:rsid w:val="6184335A"/>
    <w:rsid w:val="619A2652"/>
    <w:rsid w:val="61A00421"/>
    <w:rsid w:val="61BE3CA4"/>
    <w:rsid w:val="61C454D0"/>
    <w:rsid w:val="61CA5039"/>
    <w:rsid w:val="61CB281C"/>
    <w:rsid w:val="61E75E39"/>
    <w:rsid w:val="61EC4F4E"/>
    <w:rsid w:val="61F01FC3"/>
    <w:rsid w:val="61F93616"/>
    <w:rsid w:val="6200652F"/>
    <w:rsid w:val="62011749"/>
    <w:rsid w:val="6204756E"/>
    <w:rsid w:val="62156D2D"/>
    <w:rsid w:val="6251706B"/>
    <w:rsid w:val="627F6720"/>
    <w:rsid w:val="6280734B"/>
    <w:rsid w:val="62874718"/>
    <w:rsid w:val="62885176"/>
    <w:rsid w:val="629B1601"/>
    <w:rsid w:val="62A320C2"/>
    <w:rsid w:val="62A400DC"/>
    <w:rsid w:val="62AF47D1"/>
    <w:rsid w:val="62BA0068"/>
    <w:rsid w:val="62C02EA2"/>
    <w:rsid w:val="62C3573F"/>
    <w:rsid w:val="62CE2A48"/>
    <w:rsid w:val="62DC0997"/>
    <w:rsid w:val="62E44B9D"/>
    <w:rsid w:val="62F202CC"/>
    <w:rsid w:val="62FF459E"/>
    <w:rsid w:val="63047FDF"/>
    <w:rsid w:val="6311014D"/>
    <w:rsid w:val="63266425"/>
    <w:rsid w:val="633D0611"/>
    <w:rsid w:val="635E1790"/>
    <w:rsid w:val="63620385"/>
    <w:rsid w:val="6369306C"/>
    <w:rsid w:val="637C55A3"/>
    <w:rsid w:val="63902F65"/>
    <w:rsid w:val="639377CF"/>
    <w:rsid w:val="63B313E1"/>
    <w:rsid w:val="63E32C9E"/>
    <w:rsid w:val="63FE4081"/>
    <w:rsid w:val="64192CD0"/>
    <w:rsid w:val="64246D1C"/>
    <w:rsid w:val="6438374E"/>
    <w:rsid w:val="643A27D2"/>
    <w:rsid w:val="643D74A9"/>
    <w:rsid w:val="644B50E3"/>
    <w:rsid w:val="645D3A6B"/>
    <w:rsid w:val="64621883"/>
    <w:rsid w:val="647917BC"/>
    <w:rsid w:val="648F09C5"/>
    <w:rsid w:val="64A2260E"/>
    <w:rsid w:val="64A32185"/>
    <w:rsid w:val="64AC1C3F"/>
    <w:rsid w:val="64B55245"/>
    <w:rsid w:val="64C62B96"/>
    <w:rsid w:val="64CB1309"/>
    <w:rsid w:val="64CB54D6"/>
    <w:rsid w:val="64CE5F7A"/>
    <w:rsid w:val="64DB144A"/>
    <w:rsid w:val="64F022D6"/>
    <w:rsid w:val="64F10E2D"/>
    <w:rsid w:val="651F0A8C"/>
    <w:rsid w:val="654253B4"/>
    <w:rsid w:val="65583E67"/>
    <w:rsid w:val="658A6000"/>
    <w:rsid w:val="65AA7EBD"/>
    <w:rsid w:val="65AD1A80"/>
    <w:rsid w:val="65AD7A39"/>
    <w:rsid w:val="65C56CD9"/>
    <w:rsid w:val="65C7771A"/>
    <w:rsid w:val="65FB40A9"/>
    <w:rsid w:val="6604766B"/>
    <w:rsid w:val="66275040"/>
    <w:rsid w:val="66344129"/>
    <w:rsid w:val="663836ED"/>
    <w:rsid w:val="664B10F7"/>
    <w:rsid w:val="665F5A68"/>
    <w:rsid w:val="66780873"/>
    <w:rsid w:val="668E2972"/>
    <w:rsid w:val="6696148D"/>
    <w:rsid w:val="66A648E3"/>
    <w:rsid w:val="66C00133"/>
    <w:rsid w:val="66C75021"/>
    <w:rsid w:val="66CD0C67"/>
    <w:rsid w:val="66D34BE5"/>
    <w:rsid w:val="66D570FF"/>
    <w:rsid w:val="66E02CF4"/>
    <w:rsid w:val="671D517D"/>
    <w:rsid w:val="673B0DA0"/>
    <w:rsid w:val="6740287B"/>
    <w:rsid w:val="6743303B"/>
    <w:rsid w:val="675B2E0E"/>
    <w:rsid w:val="677B395E"/>
    <w:rsid w:val="677B668E"/>
    <w:rsid w:val="677F3C42"/>
    <w:rsid w:val="67A27ACE"/>
    <w:rsid w:val="67AB1407"/>
    <w:rsid w:val="67B06BA5"/>
    <w:rsid w:val="67B41354"/>
    <w:rsid w:val="67B821D5"/>
    <w:rsid w:val="67BD793A"/>
    <w:rsid w:val="67BF312B"/>
    <w:rsid w:val="67C43A6B"/>
    <w:rsid w:val="67D77072"/>
    <w:rsid w:val="67EA0703"/>
    <w:rsid w:val="67F337BF"/>
    <w:rsid w:val="68013DA4"/>
    <w:rsid w:val="680C373B"/>
    <w:rsid w:val="680E67C0"/>
    <w:rsid w:val="68167794"/>
    <w:rsid w:val="681C3B88"/>
    <w:rsid w:val="682E3203"/>
    <w:rsid w:val="68301E05"/>
    <w:rsid w:val="68432D58"/>
    <w:rsid w:val="68510C38"/>
    <w:rsid w:val="68511DA0"/>
    <w:rsid w:val="68582DB3"/>
    <w:rsid w:val="68594CD2"/>
    <w:rsid w:val="685D24E8"/>
    <w:rsid w:val="686470A4"/>
    <w:rsid w:val="68752236"/>
    <w:rsid w:val="6876710C"/>
    <w:rsid w:val="6878145C"/>
    <w:rsid w:val="688F5CE2"/>
    <w:rsid w:val="68A27AA9"/>
    <w:rsid w:val="68A51B45"/>
    <w:rsid w:val="68CF12C6"/>
    <w:rsid w:val="6914280D"/>
    <w:rsid w:val="69307DE8"/>
    <w:rsid w:val="6939644F"/>
    <w:rsid w:val="69404197"/>
    <w:rsid w:val="6949126A"/>
    <w:rsid w:val="694D0A3E"/>
    <w:rsid w:val="695B229C"/>
    <w:rsid w:val="6967346A"/>
    <w:rsid w:val="696E3B20"/>
    <w:rsid w:val="697B7747"/>
    <w:rsid w:val="698A126C"/>
    <w:rsid w:val="698E4528"/>
    <w:rsid w:val="69A15B3C"/>
    <w:rsid w:val="69B13E7C"/>
    <w:rsid w:val="69BE021B"/>
    <w:rsid w:val="69C25053"/>
    <w:rsid w:val="69C66AFD"/>
    <w:rsid w:val="69D3740B"/>
    <w:rsid w:val="69D56A97"/>
    <w:rsid w:val="69D70A3D"/>
    <w:rsid w:val="69DC1F92"/>
    <w:rsid w:val="6A1B734C"/>
    <w:rsid w:val="6A34510A"/>
    <w:rsid w:val="6A3B5105"/>
    <w:rsid w:val="6A3C563E"/>
    <w:rsid w:val="6A475348"/>
    <w:rsid w:val="6A5A0D89"/>
    <w:rsid w:val="6A60637C"/>
    <w:rsid w:val="6A6C0F03"/>
    <w:rsid w:val="6A721259"/>
    <w:rsid w:val="6A79694F"/>
    <w:rsid w:val="6A804971"/>
    <w:rsid w:val="6A8B5AC9"/>
    <w:rsid w:val="6A957D1D"/>
    <w:rsid w:val="6AB04292"/>
    <w:rsid w:val="6AB2063F"/>
    <w:rsid w:val="6AB44E7A"/>
    <w:rsid w:val="6AC64F80"/>
    <w:rsid w:val="6AF00C25"/>
    <w:rsid w:val="6B130CC8"/>
    <w:rsid w:val="6B1637D6"/>
    <w:rsid w:val="6B2359B0"/>
    <w:rsid w:val="6B397B90"/>
    <w:rsid w:val="6B54381B"/>
    <w:rsid w:val="6B633EEB"/>
    <w:rsid w:val="6B7644C9"/>
    <w:rsid w:val="6B7845FF"/>
    <w:rsid w:val="6B97012F"/>
    <w:rsid w:val="6B9D1EE3"/>
    <w:rsid w:val="6BA32F88"/>
    <w:rsid w:val="6BA35AD7"/>
    <w:rsid w:val="6BA8354E"/>
    <w:rsid w:val="6BCF5ED8"/>
    <w:rsid w:val="6BE0547D"/>
    <w:rsid w:val="6BF82FB3"/>
    <w:rsid w:val="6C087A70"/>
    <w:rsid w:val="6C17413C"/>
    <w:rsid w:val="6C263805"/>
    <w:rsid w:val="6C436039"/>
    <w:rsid w:val="6C511017"/>
    <w:rsid w:val="6C546630"/>
    <w:rsid w:val="6C606456"/>
    <w:rsid w:val="6C6067F2"/>
    <w:rsid w:val="6C713891"/>
    <w:rsid w:val="6C920999"/>
    <w:rsid w:val="6C9222BA"/>
    <w:rsid w:val="6C937043"/>
    <w:rsid w:val="6C9A6607"/>
    <w:rsid w:val="6CA10236"/>
    <w:rsid w:val="6CA36174"/>
    <w:rsid w:val="6CAB4EDF"/>
    <w:rsid w:val="6CBF0B69"/>
    <w:rsid w:val="6CCE4817"/>
    <w:rsid w:val="6CD34AA9"/>
    <w:rsid w:val="6CE767A6"/>
    <w:rsid w:val="6CEB337D"/>
    <w:rsid w:val="6CF77185"/>
    <w:rsid w:val="6CFC5699"/>
    <w:rsid w:val="6D277390"/>
    <w:rsid w:val="6D297935"/>
    <w:rsid w:val="6D2C31AB"/>
    <w:rsid w:val="6D34735E"/>
    <w:rsid w:val="6D3E34C5"/>
    <w:rsid w:val="6D4F6E13"/>
    <w:rsid w:val="6D72029E"/>
    <w:rsid w:val="6D7D7F69"/>
    <w:rsid w:val="6D8770B4"/>
    <w:rsid w:val="6D9A450B"/>
    <w:rsid w:val="6DC429AA"/>
    <w:rsid w:val="6DCF1B6D"/>
    <w:rsid w:val="6DD300EA"/>
    <w:rsid w:val="6DF242FB"/>
    <w:rsid w:val="6DF60B4B"/>
    <w:rsid w:val="6DFB4FAE"/>
    <w:rsid w:val="6E051B3D"/>
    <w:rsid w:val="6E075163"/>
    <w:rsid w:val="6E200866"/>
    <w:rsid w:val="6E511682"/>
    <w:rsid w:val="6E5A5B69"/>
    <w:rsid w:val="6E724FEE"/>
    <w:rsid w:val="6E977E6D"/>
    <w:rsid w:val="6EBA29DC"/>
    <w:rsid w:val="6ECA2303"/>
    <w:rsid w:val="6ECB64D6"/>
    <w:rsid w:val="6EDA5303"/>
    <w:rsid w:val="6EED5EF2"/>
    <w:rsid w:val="6EEF147B"/>
    <w:rsid w:val="6EFA5F4F"/>
    <w:rsid w:val="6EFB6356"/>
    <w:rsid w:val="6F1023AE"/>
    <w:rsid w:val="6F21595E"/>
    <w:rsid w:val="6F2A6E9D"/>
    <w:rsid w:val="6F312DF7"/>
    <w:rsid w:val="6F5301CC"/>
    <w:rsid w:val="6F567AAB"/>
    <w:rsid w:val="6F66705C"/>
    <w:rsid w:val="6F702215"/>
    <w:rsid w:val="6F744F33"/>
    <w:rsid w:val="6F8F1A5C"/>
    <w:rsid w:val="6FA04598"/>
    <w:rsid w:val="6FA13E6C"/>
    <w:rsid w:val="6FCA77D8"/>
    <w:rsid w:val="6FD64C91"/>
    <w:rsid w:val="6FE15121"/>
    <w:rsid w:val="6FEF12B7"/>
    <w:rsid w:val="701A6071"/>
    <w:rsid w:val="701B3B39"/>
    <w:rsid w:val="701D7CF9"/>
    <w:rsid w:val="70213985"/>
    <w:rsid w:val="7027635C"/>
    <w:rsid w:val="70295517"/>
    <w:rsid w:val="7051066C"/>
    <w:rsid w:val="70607158"/>
    <w:rsid w:val="70772670"/>
    <w:rsid w:val="707F0D50"/>
    <w:rsid w:val="709F6FF3"/>
    <w:rsid w:val="70B22943"/>
    <w:rsid w:val="70C42135"/>
    <w:rsid w:val="70CF1D4F"/>
    <w:rsid w:val="70D2369A"/>
    <w:rsid w:val="70D950ED"/>
    <w:rsid w:val="70FD4B1B"/>
    <w:rsid w:val="70FE2956"/>
    <w:rsid w:val="712211F1"/>
    <w:rsid w:val="712A6C80"/>
    <w:rsid w:val="71427FB1"/>
    <w:rsid w:val="71461552"/>
    <w:rsid w:val="7146713D"/>
    <w:rsid w:val="71555118"/>
    <w:rsid w:val="715B2986"/>
    <w:rsid w:val="715B5ABD"/>
    <w:rsid w:val="71661093"/>
    <w:rsid w:val="716953D6"/>
    <w:rsid w:val="71731380"/>
    <w:rsid w:val="717A444C"/>
    <w:rsid w:val="717B551D"/>
    <w:rsid w:val="71892BF1"/>
    <w:rsid w:val="71926365"/>
    <w:rsid w:val="71995FBD"/>
    <w:rsid w:val="71B409E5"/>
    <w:rsid w:val="71B624E4"/>
    <w:rsid w:val="71B81262"/>
    <w:rsid w:val="71BE6933"/>
    <w:rsid w:val="71C13AC2"/>
    <w:rsid w:val="71C96985"/>
    <w:rsid w:val="71CC65AE"/>
    <w:rsid w:val="71DB3EA5"/>
    <w:rsid w:val="71F260FC"/>
    <w:rsid w:val="720A3FB6"/>
    <w:rsid w:val="721615B7"/>
    <w:rsid w:val="722244A4"/>
    <w:rsid w:val="722A033E"/>
    <w:rsid w:val="72444A5F"/>
    <w:rsid w:val="72736F60"/>
    <w:rsid w:val="72796541"/>
    <w:rsid w:val="72984C98"/>
    <w:rsid w:val="72A20032"/>
    <w:rsid w:val="72A56B51"/>
    <w:rsid w:val="72BA0535"/>
    <w:rsid w:val="72C939AB"/>
    <w:rsid w:val="72D276D0"/>
    <w:rsid w:val="72D3303E"/>
    <w:rsid w:val="72D969FF"/>
    <w:rsid w:val="72DE3ED5"/>
    <w:rsid w:val="72E4607E"/>
    <w:rsid w:val="72EC50B2"/>
    <w:rsid w:val="734674A6"/>
    <w:rsid w:val="7352422C"/>
    <w:rsid w:val="735F0B4A"/>
    <w:rsid w:val="73825758"/>
    <w:rsid w:val="73945998"/>
    <w:rsid w:val="73946C95"/>
    <w:rsid w:val="73B02909"/>
    <w:rsid w:val="73B96CB8"/>
    <w:rsid w:val="73BD7034"/>
    <w:rsid w:val="73EB46AA"/>
    <w:rsid w:val="73FB11CF"/>
    <w:rsid w:val="74173D19"/>
    <w:rsid w:val="74294455"/>
    <w:rsid w:val="743247FB"/>
    <w:rsid w:val="744E228F"/>
    <w:rsid w:val="745B398B"/>
    <w:rsid w:val="7465523E"/>
    <w:rsid w:val="74755D9B"/>
    <w:rsid w:val="748A7E82"/>
    <w:rsid w:val="74A7575A"/>
    <w:rsid w:val="74A87E87"/>
    <w:rsid w:val="74AA342D"/>
    <w:rsid w:val="74B2634B"/>
    <w:rsid w:val="74B54032"/>
    <w:rsid w:val="74B9777B"/>
    <w:rsid w:val="74CC1312"/>
    <w:rsid w:val="74D35B5B"/>
    <w:rsid w:val="74E03B7C"/>
    <w:rsid w:val="74E80D67"/>
    <w:rsid w:val="74F75B16"/>
    <w:rsid w:val="74FD64BD"/>
    <w:rsid w:val="750503B8"/>
    <w:rsid w:val="750E2D4B"/>
    <w:rsid w:val="750E723D"/>
    <w:rsid w:val="75104A1D"/>
    <w:rsid w:val="75104F39"/>
    <w:rsid w:val="751E1691"/>
    <w:rsid w:val="75360414"/>
    <w:rsid w:val="754F56BE"/>
    <w:rsid w:val="75646FA6"/>
    <w:rsid w:val="75852EFE"/>
    <w:rsid w:val="758D6A04"/>
    <w:rsid w:val="75BF0C82"/>
    <w:rsid w:val="75D17D68"/>
    <w:rsid w:val="75DC1E63"/>
    <w:rsid w:val="75DE44A9"/>
    <w:rsid w:val="75E32665"/>
    <w:rsid w:val="75E803E1"/>
    <w:rsid w:val="75F96EF7"/>
    <w:rsid w:val="7603521D"/>
    <w:rsid w:val="760403BE"/>
    <w:rsid w:val="76067723"/>
    <w:rsid w:val="762442D6"/>
    <w:rsid w:val="76247CA8"/>
    <w:rsid w:val="762F00AE"/>
    <w:rsid w:val="7638599A"/>
    <w:rsid w:val="7661012E"/>
    <w:rsid w:val="7662156D"/>
    <w:rsid w:val="766443F4"/>
    <w:rsid w:val="766648BB"/>
    <w:rsid w:val="76731A80"/>
    <w:rsid w:val="76733B09"/>
    <w:rsid w:val="76797780"/>
    <w:rsid w:val="76813793"/>
    <w:rsid w:val="768F0827"/>
    <w:rsid w:val="769038D5"/>
    <w:rsid w:val="76936B80"/>
    <w:rsid w:val="7695501D"/>
    <w:rsid w:val="769F7A4C"/>
    <w:rsid w:val="76BE2EFE"/>
    <w:rsid w:val="76C6189F"/>
    <w:rsid w:val="76C874C0"/>
    <w:rsid w:val="76E84D1D"/>
    <w:rsid w:val="770305AD"/>
    <w:rsid w:val="77105E7E"/>
    <w:rsid w:val="771E268D"/>
    <w:rsid w:val="772F0D3C"/>
    <w:rsid w:val="77411003"/>
    <w:rsid w:val="775B36C5"/>
    <w:rsid w:val="77893744"/>
    <w:rsid w:val="778F640E"/>
    <w:rsid w:val="77AA33EE"/>
    <w:rsid w:val="77BE36AB"/>
    <w:rsid w:val="77C713A9"/>
    <w:rsid w:val="77D04483"/>
    <w:rsid w:val="77D44CB7"/>
    <w:rsid w:val="77DF5682"/>
    <w:rsid w:val="780336ED"/>
    <w:rsid w:val="78086D58"/>
    <w:rsid w:val="780E39B0"/>
    <w:rsid w:val="7820355E"/>
    <w:rsid w:val="78404C2E"/>
    <w:rsid w:val="78444C76"/>
    <w:rsid w:val="78493215"/>
    <w:rsid w:val="7853504F"/>
    <w:rsid w:val="7857243B"/>
    <w:rsid w:val="787F3C0A"/>
    <w:rsid w:val="788373AB"/>
    <w:rsid w:val="78856CCB"/>
    <w:rsid w:val="788B076E"/>
    <w:rsid w:val="789970BA"/>
    <w:rsid w:val="78A13A9E"/>
    <w:rsid w:val="78A771AE"/>
    <w:rsid w:val="78AF62D9"/>
    <w:rsid w:val="78B42178"/>
    <w:rsid w:val="78B46EA7"/>
    <w:rsid w:val="78B8260E"/>
    <w:rsid w:val="78BC7235"/>
    <w:rsid w:val="78C40BD3"/>
    <w:rsid w:val="78E92C59"/>
    <w:rsid w:val="79045D7F"/>
    <w:rsid w:val="792345C4"/>
    <w:rsid w:val="793F7A15"/>
    <w:rsid w:val="794E3A31"/>
    <w:rsid w:val="795B538B"/>
    <w:rsid w:val="79601D51"/>
    <w:rsid w:val="79617528"/>
    <w:rsid w:val="79670001"/>
    <w:rsid w:val="79780986"/>
    <w:rsid w:val="79B118F9"/>
    <w:rsid w:val="79BA74CA"/>
    <w:rsid w:val="79BC7658"/>
    <w:rsid w:val="79BD72DF"/>
    <w:rsid w:val="79D03E83"/>
    <w:rsid w:val="79FC44E2"/>
    <w:rsid w:val="7A0D1C0A"/>
    <w:rsid w:val="7A1847AC"/>
    <w:rsid w:val="7A1C798E"/>
    <w:rsid w:val="7A220FF3"/>
    <w:rsid w:val="7A4579F1"/>
    <w:rsid w:val="7A5263D5"/>
    <w:rsid w:val="7A5A0AC4"/>
    <w:rsid w:val="7A5F6EAF"/>
    <w:rsid w:val="7A767513"/>
    <w:rsid w:val="7A900DC8"/>
    <w:rsid w:val="7A9032BF"/>
    <w:rsid w:val="7AAD6F0A"/>
    <w:rsid w:val="7ABD7FBB"/>
    <w:rsid w:val="7ABF1685"/>
    <w:rsid w:val="7AC529BD"/>
    <w:rsid w:val="7ADE1A1A"/>
    <w:rsid w:val="7AF474D9"/>
    <w:rsid w:val="7AF554AE"/>
    <w:rsid w:val="7AF57A09"/>
    <w:rsid w:val="7B0C0B09"/>
    <w:rsid w:val="7B131EA1"/>
    <w:rsid w:val="7B141ABE"/>
    <w:rsid w:val="7B146C41"/>
    <w:rsid w:val="7B8306DA"/>
    <w:rsid w:val="7B835274"/>
    <w:rsid w:val="7B874E26"/>
    <w:rsid w:val="7B914393"/>
    <w:rsid w:val="7B9D62D8"/>
    <w:rsid w:val="7BC00ABD"/>
    <w:rsid w:val="7BC05B5B"/>
    <w:rsid w:val="7BF22686"/>
    <w:rsid w:val="7C0B2750"/>
    <w:rsid w:val="7C0B7588"/>
    <w:rsid w:val="7C18002D"/>
    <w:rsid w:val="7C181B1A"/>
    <w:rsid w:val="7C1E604D"/>
    <w:rsid w:val="7C6F03A7"/>
    <w:rsid w:val="7C807946"/>
    <w:rsid w:val="7C847EA5"/>
    <w:rsid w:val="7C8E41E2"/>
    <w:rsid w:val="7C90150A"/>
    <w:rsid w:val="7C930015"/>
    <w:rsid w:val="7C9625CE"/>
    <w:rsid w:val="7CA01BC2"/>
    <w:rsid w:val="7CA55921"/>
    <w:rsid w:val="7CA83113"/>
    <w:rsid w:val="7CBC4774"/>
    <w:rsid w:val="7CC66AB4"/>
    <w:rsid w:val="7CCB24A9"/>
    <w:rsid w:val="7CDC0A91"/>
    <w:rsid w:val="7CF939A9"/>
    <w:rsid w:val="7D185280"/>
    <w:rsid w:val="7D193730"/>
    <w:rsid w:val="7D3733A1"/>
    <w:rsid w:val="7D3F138E"/>
    <w:rsid w:val="7D683200"/>
    <w:rsid w:val="7D6D7BC8"/>
    <w:rsid w:val="7D72441A"/>
    <w:rsid w:val="7D865531"/>
    <w:rsid w:val="7DA72917"/>
    <w:rsid w:val="7DAB7E16"/>
    <w:rsid w:val="7DAD0CE0"/>
    <w:rsid w:val="7DB61D07"/>
    <w:rsid w:val="7DC21168"/>
    <w:rsid w:val="7DCA5CFF"/>
    <w:rsid w:val="7DCB5FD5"/>
    <w:rsid w:val="7DDA1669"/>
    <w:rsid w:val="7DDF1735"/>
    <w:rsid w:val="7DE459DF"/>
    <w:rsid w:val="7DF01C27"/>
    <w:rsid w:val="7DF72326"/>
    <w:rsid w:val="7E180391"/>
    <w:rsid w:val="7E235600"/>
    <w:rsid w:val="7E593D72"/>
    <w:rsid w:val="7E5A7938"/>
    <w:rsid w:val="7E5D5060"/>
    <w:rsid w:val="7E88178C"/>
    <w:rsid w:val="7E9661D4"/>
    <w:rsid w:val="7E9F5105"/>
    <w:rsid w:val="7ECE1798"/>
    <w:rsid w:val="7ED67099"/>
    <w:rsid w:val="7EF35756"/>
    <w:rsid w:val="7EF96A7D"/>
    <w:rsid w:val="7F0529B9"/>
    <w:rsid w:val="7F177B1F"/>
    <w:rsid w:val="7F1E7D71"/>
    <w:rsid w:val="7F2E2A50"/>
    <w:rsid w:val="7F326840"/>
    <w:rsid w:val="7F350915"/>
    <w:rsid w:val="7F3A761A"/>
    <w:rsid w:val="7F69718A"/>
    <w:rsid w:val="7F6B5C95"/>
    <w:rsid w:val="7F7022D0"/>
    <w:rsid w:val="7F720FDB"/>
    <w:rsid w:val="7F725BE7"/>
    <w:rsid w:val="7F852B6B"/>
    <w:rsid w:val="7F9E4152"/>
    <w:rsid w:val="7FAD71A2"/>
    <w:rsid w:val="7FCD1335"/>
    <w:rsid w:val="7FD32297"/>
    <w:rsid w:val="7FD877ED"/>
    <w:rsid w:val="7FE808DF"/>
    <w:rsid w:val="7FF270A0"/>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line="259" w:lineRule="auto"/>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line="259" w:lineRule="auto"/>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uiPriority w:val="1"/>
  </w:style>
  <w:style w:type="table" w:default="1" w:styleId="31">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8"/>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7"/>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b/>
      <w:sz w:val="18"/>
      <w:lang w:eastAsia="ja-JP"/>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link w:val="69"/>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44">
    <w:name w:val="EX"/>
    <w:basedOn w:val="1"/>
    <w:link w:val="72"/>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26"/>
    <w:link w:val="77"/>
    <w:qFormat/>
    <w:uiPriority w:val="0"/>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52">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53">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link w:val="71"/>
    <w:qFormat/>
    <w:uiPriority w:val="0"/>
    <w:rPr>
      <w:i/>
      <w:color w:val="0000FF"/>
    </w:rPr>
  </w:style>
  <w:style w:type="character" w:customStyle="1" w:styleId="67">
    <w:name w:val="Balloon Text Char"/>
    <w:basedOn w:val="28"/>
    <w:link w:val="23"/>
    <w:qFormat/>
    <w:uiPriority w:val="0"/>
    <w:rPr>
      <w:rFonts w:ascii="Segoe UI" w:hAnsi="Segoe UI" w:cs="Segoe UI"/>
      <w:sz w:val="18"/>
      <w:szCs w:val="18"/>
      <w:lang w:val="en-GB"/>
    </w:rPr>
  </w:style>
  <w:style w:type="character" w:customStyle="1" w:styleId="68">
    <w:name w:val="Document Map Char"/>
    <w:basedOn w:val="28"/>
    <w:link w:val="19"/>
    <w:qFormat/>
    <w:uiPriority w:val="0"/>
    <w:rPr>
      <w:rFonts w:ascii="宋体" w:eastAsia="宋体"/>
      <w:sz w:val="18"/>
      <w:szCs w:val="18"/>
      <w:lang w:val="en-GB"/>
    </w:rPr>
  </w:style>
  <w:style w:type="character" w:customStyle="1" w:styleId="69">
    <w:name w:val="NO Char"/>
    <w:link w:val="37"/>
    <w:qFormat/>
    <w:uiPriority w:val="0"/>
    <w:rPr>
      <w:lang w:val="en-GB"/>
    </w:rPr>
  </w:style>
  <w:style w:type="character" w:customStyle="1" w:styleId="70">
    <w:name w:val="Comment Text Char"/>
    <w:basedOn w:val="28"/>
    <w:link w:val="20"/>
    <w:qFormat/>
    <w:uiPriority w:val="0"/>
    <w:rPr>
      <w:lang w:val="en-GB"/>
    </w:rPr>
  </w:style>
  <w:style w:type="character" w:customStyle="1" w:styleId="71">
    <w:name w:val="Guidance Char"/>
    <w:link w:val="66"/>
    <w:qFormat/>
    <w:uiPriority w:val="0"/>
    <w:rPr>
      <w:i/>
      <w:color w:val="0000FF"/>
      <w:lang w:val="en-GB"/>
    </w:rPr>
  </w:style>
  <w:style w:type="character" w:customStyle="1" w:styleId="72">
    <w:name w:val="EX Car"/>
    <w:link w:val="44"/>
    <w:qFormat/>
    <w:uiPriority w:val="0"/>
    <w:rPr>
      <w:lang w:val="en-GB"/>
    </w:rPr>
  </w:style>
  <w:style w:type="paragraph" w:customStyle="1" w:styleId="73">
    <w:name w:val="List Paragraph1"/>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 w:type="paragraph" w:customStyle="1" w:styleId="75">
    <w:name w:val="CR Cover Page"/>
    <w:qFormat/>
    <w:uiPriority w:val="0"/>
    <w:pPr>
      <w:spacing w:after="120" w:line="259" w:lineRule="auto"/>
    </w:pPr>
    <w:rPr>
      <w:rFonts w:ascii="Arial" w:hAnsi="Arial" w:eastAsia="宋体" w:cs="Times New Roman"/>
      <w:lang w:val="en-GB" w:eastAsia="en-US" w:bidi="ar-SA"/>
    </w:rPr>
  </w:style>
  <w:style w:type="paragraph" w:customStyle="1" w:styleId="76">
    <w:name w:val="Default"/>
    <w:qFormat/>
    <w:uiPriority w:val="0"/>
    <w:pPr>
      <w:autoSpaceDE w:val="0"/>
      <w:autoSpaceDN w:val="0"/>
      <w:adjustRightInd w:val="0"/>
      <w:spacing w:after="160" w:line="259" w:lineRule="auto"/>
    </w:pPr>
    <w:rPr>
      <w:rFonts w:ascii="Arial" w:hAnsi="Arial" w:eastAsia="Times New Roman" w:cs="Arial"/>
      <w:color w:val="000000"/>
      <w:sz w:val="24"/>
      <w:szCs w:val="24"/>
      <w:lang w:val="fi-FI" w:eastAsia="fi-FI" w:bidi="ar-SA"/>
    </w:rPr>
  </w:style>
  <w:style w:type="character" w:customStyle="1" w:styleId="77">
    <w:name w:val="B1 Char"/>
    <w:link w:val="48"/>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Huawei</Company>
  <Pages>3</Pages>
  <Words>805</Words>
  <Characters>4835</Characters>
  <Lines>40</Lines>
  <Paragraphs>11</Paragraphs>
  <TotalTime>2</TotalTime>
  <ScaleCrop>false</ScaleCrop>
  <LinksUpToDate>false</LinksUpToDate>
  <CharactersWithSpaces>5629</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2018-11-16T16:42:00Z</dcterms:created>
  <dc:creator>Wubin zhou,ZTE</dc:creator>
  <cp:lastModifiedBy>xuefei5</cp:lastModifiedBy>
  <dcterms:modified xsi:type="dcterms:W3CDTF">2018-11-16T20:55:41Z</dcterms:modified>
  <dc:title>TP to TS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KSOProductBuildVer">
    <vt:lpwstr>2052-10.8.2.6613</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1542077988</vt:lpwstr>
  </property>
</Properties>
</file>